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DC47A7" w14:textId="77777777"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1"/>
          <w:footerReference w:type="default" r:id="rId12"/>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06486C33" w:rsidR="008974C7" w:rsidRDefault="00163E9E" w:rsidP="00163E9E">
      <w:pPr>
        <w:pStyle w:val="Level1Text"/>
        <w:tabs>
          <w:tab w:val="left" w:pos="795"/>
        </w:tabs>
        <w:jc w:val="left"/>
      </w:pPr>
      <w:r>
        <w:lastRenderedPageBreak/>
        <w:tab/>
      </w:r>
      <w:r>
        <w:tab/>
      </w:r>
    </w:p>
    <w:p w14:paraId="0AC93F49" w14:textId="62094D3F" w:rsidR="00FC4803" w:rsidRPr="007D173E" w:rsidRDefault="00FC4803" w:rsidP="008443AD">
      <w:pPr>
        <w:pStyle w:val="Level1Text"/>
        <w:ind w:left="0" w:firstLine="0"/>
        <w:rPr>
          <w:color w:val="auto"/>
        </w:rPr>
      </w:pPr>
      <w:r w:rsidRPr="007D173E">
        <w:rPr>
          <w:color w:val="auto"/>
        </w:rPr>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33226084"/>
      <w:bookmarkStart w:id="6" w:name="_Toc193115808"/>
      <w:r w:rsidR="00830056" w:rsidRPr="007D173E">
        <w:rPr>
          <w:color w:val="auto"/>
        </w:rPr>
        <w:instrText>OC7.1   INTRODUCTION</w:instrText>
      </w:r>
      <w:bookmarkEnd w:id="0"/>
      <w:bookmarkEnd w:id="1"/>
      <w:bookmarkEnd w:id="2"/>
      <w:bookmarkEnd w:id="3"/>
      <w:bookmarkEnd w:id="4"/>
      <w:bookmarkEnd w:id="5"/>
      <w:bookmarkEnd w:id="6"/>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7" w:name="_Toc332899788"/>
      <w:bookmarkStart w:id="8" w:name="_Toc333226085"/>
      <w:bookmarkStart w:id="9" w:name="_Toc193115809"/>
      <w:r w:rsidR="00830056" w:rsidRPr="007D173E">
        <w:rPr>
          <w:color w:val="auto"/>
        </w:rPr>
        <w:instrText>OC7.2   OBJECTIVE</w:instrText>
      </w:r>
      <w:bookmarkEnd w:id="7"/>
      <w:bookmarkEnd w:id="8"/>
      <w:bookmarkEnd w:id="9"/>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0" w:name="_Toc332899789"/>
      <w:bookmarkStart w:id="11" w:name="_Toc333226086"/>
      <w:bookmarkStart w:id="12" w:name="_Toc193115810"/>
      <w:r w:rsidRPr="00F83398">
        <w:instrText>OC7.3   SCOPE</w:instrText>
      </w:r>
      <w:bookmarkEnd w:id="10"/>
      <w:bookmarkEnd w:id="11"/>
      <w:bookmarkEnd w:id="12"/>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13" w:name="_Toc332899790"/>
      <w:bookmarkStart w:id="14" w:name="_Toc333226087"/>
      <w:bookmarkStart w:id="15" w:name="_Toc193115811"/>
      <w:r w:rsidR="00830056" w:rsidRPr="007D173E">
        <w:rPr>
          <w:color w:val="auto"/>
        </w:rPr>
        <w:instrText>OC7.4   PROCEDURE</w:instrText>
      </w:r>
      <w:bookmarkEnd w:id="13"/>
      <w:bookmarkEnd w:id="14"/>
      <w:bookmarkEnd w:id="15"/>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16" w:name="_Hlt519328320"/>
      <w:bookmarkEnd w:id="16"/>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17" w:name="_Toc333226088"/>
      <w:bookmarkStart w:id="18"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17"/>
      <w:bookmarkEnd w:id="18"/>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lastRenderedPageBreak/>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lastRenderedPageBreak/>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lastRenderedPageBreak/>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19" w:name="_Toc333226089"/>
      <w:bookmarkStart w:id="20" w:name="_Toc193115813"/>
      <w:r w:rsidR="003318B5" w:rsidRPr="007D173E">
        <w:rPr>
          <w:color w:val="auto"/>
        </w:rPr>
        <w:instrText>OC7.4.6   Requirements To N</w:instrText>
      </w:r>
      <w:r w:rsidRPr="007D173E">
        <w:rPr>
          <w:color w:val="auto"/>
        </w:rPr>
        <w:instrText>otify Events</w:instrText>
      </w:r>
      <w:bookmarkEnd w:id="19"/>
      <w:bookmarkEnd w:id="20"/>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lastRenderedPageBreak/>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lastRenderedPageBreak/>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lastRenderedPageBreak/>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1" w:name="_Hlt519328265"/>
      <w:bookmarkEnd w:id="21"/>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22" w:name="_Toc333226090"/>
      <w:bookmarkStart w:id="23" w:name="_Toc193115814"/>
      <w:r w:rsidRPr="007D173E">
        <w:rPr>
          <w:color w:val="auto"/>
        </w:rPr>
        <w:instrText>OC7.4.7   Significant Incidents</w:instrText>
      </w:r>
      <w:bookmarkEnd w:id="22"/>
      <w:bookmarkEnd w:id="23"/>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24" w:name="_Toc333226091"/>
      <w:bookmarkStart w:id="25" w:name="_Toc193115815"/>
      <w:r w:rsidR="000F3AA5" w:rsidRPr="007D173E">
        <w:rPr>
          <w:color w:val="auto"/>
        </w:rPr>
        <w:instrText>O</w:instrText>
      </w:r>
      <w:bookmarkStart w:id="26" w:name="_Hlt519328338"/>
      <w:bookmarkEnd w:id="26"/>
      <w:r w:rsidR="00F02141">
        <w:rPr>
          <w:color w:val="auto"/>
        </w:rPr>
        <w:instrText>C</w:instrText>
      </w:r>
      <w:r w:rsidR="000F3AA5" w:rsidRPr="007D173E">
        <w:rPr>
          <w:color w:val="auto"/>
        </w:rPr>
        <w:instrText>7.4.8   National Electricity Transmission System Warnings</w:instrText>
      </w:r>
      <w:bookmarkEnd w:id="24"/>
      <w:bookmarkEnd w:id="25"/>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w:t>
      </w:r>
      <w:proofErr w:type="spellStart"/>
      <w:r w:rsidRPr="00F83398">
        <w:t>i</w:t>
      </w:r>
      <w:proofErr w:type="spellEnd"/>
      <w:r w:rsidRPr="00F83398">
        <w:t>)</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77777777"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1F7C4CF0" w14:textId="2F53274E"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049749D9"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lastRenderedPageBreak/>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27EADDD4" w14:textId="77777777" w:rsidR="00EB678F" w:rsidRDefault="00FC4803" w:rsidP="00EB678F">
      <w:pPr>
        <w:pStyle w:val="Level2Text"/>
        <w:rPr>
          <w:b/>
        </w:rPr>
      </w:pPr>
      <w:r w:rsidRPr="00F83398">
        <w:t>(iii)</w:t>
      </w:r>
      <w:r w:rsidRPr="00F83398">
        <w:tab/>
      </w:r>
      <w:r w:rsidR="00962886" w:rsidRPr="00F83398">
        <w:rPr>
          <w:b/>
        </w:rPr>
        <w:t>National Electricity Transmission</w:t>
      </w:r>
      <w:r w:rsidRPr="00F83398">
        <w:rPr>
          <w:b/>
        </w:rPr>
        <w:t xml:space="preserve"> System Warning - Demand Control Imminent</w:t>
      </w:r>
    </w:p>
    <w:p w14:paraId="6B191D4F" w14:textId="77777777" w:rsidR="00EB678F" w:rsidRDefault="00EB678F" w:rsidP="00EB678F">
      <w:pPr>
        <w:pStyle w:val="Level2Text"/>
        <w:rPr>
          <w:rFonts w:eastAsia="Arial" w:cs="Arial"/>
          <w:b/>
        </w:rPr>
      </w:pPr>
      <w:r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77777777" w:rsidR="00C25C3F" w:rsidRDefault="00EB678F" w:rsidP="00C25C3F">
      <w:pPr>
        <w:pStyle w:val="Level2Text"/>
        <w:rPr>
          <w:rFonts w:eastAsia="Arial" w:cs="Arial"/>
        </w:rPr>
      </w:pPr>
      <w:r>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77777777" w:rsidR="00C25C3F" w:rsidRDefault="00C25C3F" w:rsidP="00C25C3F">
      <w:pPr>
        <w:pStyle w:val="Level2Text"/>
        <w:rPr>
          <w:rFonts w:eastAsia="Arial" w:cs="Arial"/>
          <w:b/>
        </w:rPr>
      </w:pPr>
      <w:r>
        <w:t xml:space="preserve">(vi) </w:t>
      </w:r>
      <w:r w:rsidR="005053E1" w:rsidRPr="00C25C3F">
        <w:rPr>
          <w:rFonts w:eastAsia="Arial" w:cs="Arial"/>
          <w:b/>
        </w:rPr>
        <w:t xml:space="preserve">National Electricity Transmission System Warning – High Risk of Embedded Generation Reduction </w:t>
      </w:r>
    </w:p>
    <w:p w14:paraId="40B0361D" w14:textId="0DF35193" w:rsidR="00687700" w:rsidRDefault="00687700" w:rsidP="00687700">
      <w:pPr>
        <w:pStyle w:val="Level2Text"/>
        <w:rPr>
          <w:b/>
        </w:rPr>
      </w:pPr>
      <w:r>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3F8289F5" w:rsidR="00FC4803" w:rsidRPr="00687700" w:rsidRDefault="00687700" w:rsidP="00687700">
      <w:pPr>
        <w:pStyle w:val="Level2Text"/>
        <w:rPr>
          <w:b/>
        </w:rPr>
      </w:pPr>
      <w:r>
        <w:t>(</w:t>
      </w:r>
      <w:r w:rsidR="00DA523E">
        <w:t xml:space="preserve">viii) </w:t>
      </w:r>
      <w:r w:rsidR="00962886" w:rsidRPr="00F83398">
        <w:rPr>
          <w:b/>
        </w:rPr>
        <w:t>National Electricity Transmission</w:t>
      </w:r>
      <w:r w:rsidR="00FC4803" w:rsidRPr="00F83398">
        <w:rPr>
          <w:b/>
        </w:rPr>
        <w:t xml:space="preserve"> System Warning - Risk of System Disturbance</w:t>
      </w:r>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w:t>
      </w:r>
      <w:proofErr w:type="spellStart"/>
      <w:r w:rsidRPr="00F83398">
        <w:t>i</w:t>
      </w:r>
      <w:proofErr w:type="spellEnd"/>
      <w:r w:rsidRPr="00F83398">
        <w:t>)</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lastRenderedPageBreak/>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lastRenderedPageBreak/>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475C875" w14:textId="42F4C69E" w:rsidR="00FC4803"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Pr="00F83398" w:rsidRDefault="00FC4803" w:rsidP="00A5418D">
      <w:pPr>
        <w:pStyle w:val="Level2Text"/>
      </w:pPr>
      <w:r w:rsidRPr="00F83398">
        <w:lastRenderedPageBreak/>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71077D1B" w14:textId="2E3F8CA2" w:rsidR="00FC4803" w:rsidRPr="007D173E" w:rsidRDefault="00FC4803" w:rsidP="00A5418D">
      <w:pPr>
        <w:pStyle w:val="Level1Text"/>
        <w:rPr>
          <w:color w:val="auto"/>
        </w:rPr>
      </w:pPr>
      <w:r w:rsidRPr="007D173E">
        <w:rPr>
          <w:color w:val="auto"/>
        </w:rPr>
        <w:t>OC7.4.8.1</w:t>
      </w:r>
      <w:r w:rsidR="009E0ED6">
        <w:rPr>
          <w:color w:val="auto"/>
        </w:rPr>
        <w:t>4</w:t>
      </w:r>
      <w:r w:rsidRPr="007D173E">
        <w:rPr>
          <w:color w:val="auto"/>
        </w:rPr>
        <w:tab/>
      </w:r>
      <w:r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w:t>
      </w:r>
      <w:proofErr w:type="spellStart"/>
      <w:r w:rsidRPr="00F83398">
        <w:t>i</w:t>
      </w:r>
      <w:proofErr w:type="spellEnd"/>
      <w:r w:rsidRPr="00F83398">
        <w:t>)</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0DDC3DE5" w:rsidR="00B15C43" w:rsidRDefault="00B15C43" w:rsidP="00B15C43">
      <w:pPr>
        <w:pStyle w:val="Level2Text"/>
        <w:tabs>
          <w:tab w:val="clear" w:pos="1843"/>
          <w:tab w:val="left" w:pos="1418"/>
        </w:tabs>
        <w:ind w:hanging="1843"/>
        <w:rPr>
          <w:u w:val="single"/>
        </w:rPr>
      </w:pPr>
      <w:r>
        <w:t>OC7.4.8.15</w:t>
      </w:r>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11457B">
      <w:pPr>
        <w:pStyle w:val="Level2Text"/>
        <w:numPr>
          <w:ilvl w:val="0"/>
          <w:numId w:val="39"/>
        </w:numPr>
        <w:tabs>
          <w:tab w:val="clear" w:pos="1843"/>
        </w:tabs>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4002D674" w:rsidR="0057004C" w:rsidRDefault="00C533E0" w:rsidP="00C533E0">
      <w:pPr>
        <w:pStyle w:val="Level1Text"/>
        <w:ind w:left="0" w:firstLine="0"/>
        <w:rPr>
          <w:ins w:id="27" w:author="Graham Lear [NESO]" w:date="2025-07-28T14:11:00Z" w16du:dateUtc="2025-07-28T13:11:00Z"/>
          <w:color w:val="auto"/>
          <w:u w:val="single"/>
        </w:rPr>
      </w:pPr>
      <w:ins w:id="28" w:author="Graham Lear [NESO]" w:date="2025-07-28T14:11:00Z" w16du:dateUtc="2025-07-28T13:11:00Z">
        <w:r>
          <w:rPr>
            <w:color w:val="auto"/>
          </w:rPr>
          <w:t>OC7.4.9</w:t>
        </w:r>
        <w:r>
          <w:rPr>
            <w:color w:val="auto"/>
          </w:rPr>
          <w:tab/>
        </w:r>
        <w:r>
          <w:rPr>
            <w:color w:val="auto"/>
            <w:u w:val="single"/>
          </w:rPr>
          <w:t>Notification o</w:t>
        </w:r>
        <w:r w:rsidR="00DB0D8B">
          <w:rPr>
            <w:color w:val="auto"/>
            <w:u w:val="single"/>
          </w:rPr>
          <w:t>f Space Weather Events</w:t>
        </w:r>
      </w:ins>
    </w:p>
    <w:p w14:paraId="72C9EE43" w14:textId="49A24445" w:rsidR="009313F7" w:rsidRDefault="009313F7" w:rsidP="009313F7">
      <w:pPr>
        <w:pStyle w:val="Level2Text"/>
        <w:numPr>
          <w:ilvl w:val="0"/>
          <w:numId w:val="40"/>
        </w:numPr>
        <w:tabs>
          <w:tab w:val="clear" w:pos="1843"/>
          <w:tab w:val="left" w:pos="1418"/>
        </w:tabs>
        <w:rPr>
          <w:ins w:id="29" w:author="Graham Lear [NESO]" w:date="2025-07-28T14:30:00Z" w16du:dateUtc="2025-07-28T13:30:00Z"/>
        </w:rPr>
      </w:pPr>
      <w:ins w:id="30" w:author="Graham Lear [NESO]" w:date="2025-07-28T14:13:00Z" w16du:dateUtc="2025-07-28T13:13:00Z">
        <w:r w:rsidRPr="00B15C43">
          <w:t xml:space="preserve">All </w:t>
        </w:r>
        <w:r>
          <w:t>space weather</w:t>
        </w:r>
        <w:r w:rsidRPr="00B15C43">
          <w:t xml:space="preserve"> notifications issued by </w:t>
        </w:r>
        <w:r w:rsidRPr="00B15C43">
          <w:rPr>
            <w:b/>
            <w:bCs/>
          </w:rPr>
          <w:t>The Company</w:t>
        </w:r>
        <w:r w:rsidRPr="00B15C43">
          <w:t xml:space="preserve"> (whether activating or deactivating an action) as per Appendix </w:t>
        </w:r>
      </w:ins>
      <w:ins w:id="31" w:author="Graham Lear [NESO]" w:date="2025-07-28T14:14:00Z" w16du:dateUtc="2025-07-28T13:14:00Z">
        <w:r w:rsidR="007013E0">
          <w:t>3</w:t>
        </w:r>
      </w:ins>
      <w:ins w:id="32" w:author="Graham Lear [NESO]" w:date="2025-07-28T14:13:00Z" w16du:dateUtc="2025-07-28T13:13:00Z">
        <w:r w:rsidRPr="00B15C43">
          <w:t xml:space="preserve">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w:t>
        </w:r>
      </w:ins>
      <w:ins w:id="33" w:author="Graham Lear [NESO]" w:date="2025-08-13T11:03:00Z" w16du:dateUtc="2025-08-13T10:03:00Z">
        <w:r w:rsidR="00721C94">
          <w:t>,</w:t>
        </w:r>
      </w:ins>
      <w:ins w:id="34" w:author="Graham Lear [NESO]" w:date="2025-07-28T14:13:00Z" w16du:dateUtc="2025-07-28T13:13:00Z">
        <w:r w:rsidRPr="00B15C43">
          <w:t xml:space="preserve"> </w:t>
        </w:r>
      </w:ins>
      <w:ins w:id="35" w:author="Graham Lear [NESO]" w:date="2025-08-13T11:03:00Z" w16du:dateUtc="2025-08-13T10:03:00Z">
        <w:r w:rsidR="00721C94">
          <w:t xml:space="preserve">which could </w:t>
        </w:r>
      </w:ins>
      <w:ins w:id="36" w:author="Graham Lear [NESO]" w:date="2025-07-28T14:13:00Z" w16du:dateUtc="2025-07-28T13:13:00Z">
        <w:r w:rsidRPr="00B15C43">
          <w:t>includ</w:t>
        </w:r>
      </w:ins>
      <w:ins w:id="37" w:author="Graham Lear [NESO]" w:date="2025-08-13T11:03:00Z" w16du:dateUtc="2025-08-13T10:03:00Z">
        <w:r w:rsidR="00721C94">
          <w:t>e</w:t>
        </w:r>
      </w:ins>
      <w:ins w:id="38" w:author="Graham Lear [NESO]" w:date="2025-07-28T14:13:00Z" w16du:dateUtc="2025-07-28T13:13:00Z">
        <w:r w:rsidRPr="00B15C43">
          <w:t xml:space="preserve"> email</w:t>
        </w:r>
      </w:ins>
      <w:ins w:id="39" w:author="Graham Lear [NESO]" w:date="2025-08-13T11:03:00Z" w16du:dateUtc="2025-08-13T10:03:00Z">
        <w:r w:rsidR="00721C94">
          <w:t>,</w:t>
        </w:r>
      </w:ins>
      <w:ins w:id="40" w:author="Graham Lear [NESO]" w:date="2025-07-28T14:13:00Z" w16du:dateUtc="2025-07-28T13:13:00Z">
        <w:r w:rsidRPr="00B15C43">
          <w:t xml:space="preserve"> will be utilised until the </w:t>
        </w:r>
        <w:r w:rsidRPr="00B15C43">
          <w:rPr>
            <w:b/>
            <w:bCs/>
          </w:rPr>
          <w:t>BMRS</w:t>
        </w:r>
        <w:r w:rsidRPr="00B15C43">
          <w:t xml:space="preserve"> can be restored.</w:t>
        </w:r>
      </w:ins>
    </w:p>
    <w:p w14:paraId="425F2C6C" w14:textId="6029B133" w:rsidR="00BF5F34" w:rsidRDefault="00DC33D6" w:rsidP="009313F7">
      <w:pPr>
        <w:pStyle w:val="Level2Text"/>
        <w:numPr>
          <w:ilvl w:val="0"/>
          <w:numId w:val="40"/>
        </w:numPr>
        <w:tabs>
          <w:tab w:val="clear" w:pos="1843"/>
          <w:tab w:val="left" w:pos="1418"/>
        </w:tabs>
        <w:rPr>
          <w:ins w:id="41" w:author="Graham Lear [NESO]" w:date="2025-07-28T14:15:00Z" w16du:dateUtc="2025-07-28T13:15:00Z"/>
        </w:rPr>
      </w:pPr>
      <w:ins w:id="42" w:author="Graham Lear [NESO]" w:date="2025-07-28T14:30:00Z">
        <w:r>
          <w:t xml:space="preserve">Any </w:t>
        </w:r>
        <w:r w:rsidRPr="0C1E972F">
          <w:rPr>
            <w:b/>
            <w:bCs/>
          </w:rPr>
          <w:t xml:space="preserve">Space Weather </w:t>
        </w:r>
        <w:r w:rsidR="00A83D9F" w:rsidRPr="0C1E972F">
          <w:rPr>
            <w:b/>
            <w:bCs/>
          </w:rPr>
          <w:t>Prepare Notifications</w:t>
        </w:r>
      </w:ins>
      <w:ins w:id="43" w:author="Graham Lear [NESO]" w:date="2025-07-28T14:31:00Z">
        <w:r w:rsidR="00A83D9F">
          <w:t xml:space="preserve">, </w:t>
        </w:r>
        <w:r w:rsidR="00A83D9F" w:rsidRPr="0C1E972F">
          <w:rPr>
            <w:b/>
            <w:bCs/>
          </w:rPr>
          <w:t>Space Weather Possible Notifications</w:t>
        </w:r>
        <w:r w:rsidR="00A83D9F">
          <w:t xml:space="preserve">, </w:t>
        </w:r>
        <w:r w:rsidR="00A83D9F" w:rsidRPr="0C1E972F">
          <w:rPr>
            <w:b/>
            <w:bCs/>
          </w:rPr>
          <w:t>Space Weather Expected Notifications</w:t>
        </w:r>
        <w:r w:rsidR="00A83D9F">
          <w:t>,</w:t>
        </w:r>
        <w:r w:rsidR="00BC2E8D">
          <w:t xml:space="preserve"> </w:t>
        </w:r>
        <w:r w:rsidR="00BC2E8D" w:rsidRPr="0C1E972F">
          <w:rPr>
            <w:b/>
            <w:bCs/>
          </w:rPr>
          <w:t>Space Weather Cessation Notifications</w:t>
        </w:r>
        <w:r w:rsidR="00BC2E8D">
          <w:t xml:space="preserve">, </w:t>
        </w:r>
        <w:r w:rsidR="00BC2E8D" w:rsidRPr="0C1E972F">
          <w:rPr>
            <w:b/>
            <w:bCs/>
          </w:rPr>
          <w:t>Space Weather Cancellation Notifications</w:t>
        </w:r>
        <w:r w:rsidR="00BC2E8D">
          <w:t xml:space="preserve">, or </w:t>
        </w:r>
        <w:r w:rsidR="00BC2E8D" w:rsidRPr="0C1E972F">
          <w:rPr>
            <w:b/>
            <w:bCs/>
          </w:rPr>
          <w:t xml:space="preserve">Space Weather </w:t>
        </w:r>
      </w:ins>
      <w:ins w:id="44" w:author="Graham Lear [NESO]" w:date="2025-07-28T14:32:00Z">
        <w:r w:rsidR="00BC2E8D" w:rsidRPr="0C1E972F">
          <w:rPr>
            <w:b/>
            <w:bCs/>
          </w:rPr>
          <w:t>Advisory</w:t>
        </w:r>
        <w:r w:rsidR="00BC2E8D">
          <w:t xml:space="preserve"> shall be issued by </w:t>
        </w:r>
        <w:r w:rsidR="00BC2E8D" w:rsidRPr="0C1E972F">
          <w:rPr>
            <w:b/>
            <w:bCs/>
          </w:rPr>
          <w:t>The Company</w:t>
        </w:r>
        <w:r w:rsidR="00BC2E8D">
          <w:t xml:space="preserve"> to </w:t>
        </w:r>
        <w:r w:rsidR="00BC2E8D" w:rsidRPr="0C1E972F">
          <w:rPr>
            <w:b/>
            <w:bCs/>
          </w:rPr>
          <w:t>Control Centres</w:t>
        </w:r>
      </w:ins>
      <w:ins w:id="45" w:author="Graham Lear [NESO]" w:date="2025-08-15T17:18:00Z" w16du:dateUtc="2025-08-15T16:18:00Z">
        <w:r w:rsidR="007D206D" w:rsidRPr="007D206D">
          <w:t>.</w:t>
        </w:r>
      </w:ins>
    </w:p>
    <w:p w14:paraId="5406FBCD" w14:textId="5AA8BC67" w:rsidR="00C15259" w:rsidRPr="00B15C43" w:rsidRDefault="00C15259" w:rsidP="00A218CF">
      <w:pPr>
        <w:pStyle w:val="Level2Text"/>
        <w:numPr>
          <w:ilvl w:val="0"/>
          <w:numId w:val="40"/>
        </w:numPr>
        <w:tabs>
          <w:tab w:val="clear" w:pos="1843"/>
        </w:tabs>
        <w:rPr>
          <w:ins w:id="46" w:author="Graham Lear [NESO]" w:date="2025-07-28T14:13:00Z" w16du:dateUtc="2025-07-28T13:13:00Z"/>
        </w:rPr>
      </w:pPr>
      <w:ins w:id="47" w:author="Graham Lear [NESO]" w:date="2025-07-28T14:15:00Z" w16du:dateUtc="2025-07-28T13:15:00Z">
        <w:r w:rsidRPr="00B15C43">
          <w:rPr>
            <w:b/>
            <w:bCs/>
          </w:rPr>
          <w:t>The Company</w:t>
        </w:r>
        <w:r w:rsidRPr="00B15C43">
          <w:t xml:space="preserve"> will employ reasonable endeavours to publish such information</w:t>
        </w:r>
      </w:ins>
      <w:ins w:id="48" w:author="Graham Lear [NESO]" w:date="2025-07-28T14:33:00Z" w16du:dateUtc="2025-07-28T13:33:00Z">
        <w:r w:rsidR="00A527B8">
          <w:t xml:space="preserve"> arising under (a)</w:t>
        </w:r>
        <w:r w:rsidR="00844D6D">
          <w:t xml:space="preserve"> and (b) above</w:t>
        </w:r>
      </w:ins>
      <w:ins w:id="49" w:author="Graham Lear [NESO]" w:date="2025-07-28T14:16:00Z" w16du:dateUtc="2025-07-28T13:16:00Z">
        <w:r w:rsidR="00920B40">
          <w:t xml:space="preserve"> without undue delay</w:t>
        </w:r>
      </w:ins>
      <w:ins w:id="50" w:author="Graham Lear [NESO]" w:date="2025-07-28T14:15:00Z" w16du:dateUtc="2025-07-28T13:15:00Z">
        <w:r w:rsidRPr="00B15C43">
          <w:t xml:space="preserve"> </w:t>
        </w:r>
        <w:r w:rsidR="00505204">
          <w:t xml:space="preserve">in accordance with </w:t>
        </w:r>
      </w:ins>
      <w:ins w:id="51" w:author="Graham Lear [NESO]" w:date="2025-08-29T14:41:00Z" w16du:dateUtc="2025-08-29T13:41:00Z">
        <w:r w:rsidR="00D80838">
          <w:t>B</w:t>
        </w:r>
      </w:ins>
      <w:ins w:id="52" w:author="Graham Lear [NESO]" w:date="2025-07-28T14:15:00Z" w16du:dateUtc="2025-07-28T13:15:00Z">
        <w:r w:rsidR="00505204">
          <w:t>C</w:t>
        </w:r>
      </w:ins>
      <w:ins w:id="53" w:author="Graham Lear [NESO]" w:date="2025-08-29T14:41:00Z" w16du:dateUtc="2025-08-29T13:41:00Z">
        <w:r w:rsidR="00D80838">
          <w:t>1</w:t>
        </w:r>
      </w:ins>
      <w:ins w:id="54" w:author="Graham Lear [NESO]" w:date="2025-07-28T14:15:00Z" w16du:dateUtc="2025-07-28T13:15:00Z">
        <w:r w:rsidR="00505204">
          <w:t>.</w:t>
        </w:r>
      </w:ins>
      <w:ins w:id="55" w:author="Graham Lear [NESO]" w:date="2025-08-29T14:41:00Z" w16du:dateUtc="2025-08-29T13:41:00Z">
        <w:r w:rsidR="00D80838">
          <w:t>9</w:t>
        </w:r>
      </w:ins>
      <w:ins w:id="56" w:author="Graham Lear [NESO]" w:date="2025-07-28T14:16:00Z" w16du:dateUtc="2025-07-28T13:16:00Z">
        <w:r w:rsidR="00920B40">
          <w:t>.</w:t>
        </w:r>
      </w:ins>
    </w:p>
    <w:p w14:paraId="411C0902" w14:textId="77777777" w:rsidR="00DB0D8B" w:rsidRPr="0011457B" w:rsidRDefault="00DB0D8B" w:rsidP="0011457B">
      <w:pPr>
        <w:pStyle w:val="Level1Text"/>
        <w:ind w:left="1778" w:firstLine="0"/>
        <w:rPr>
          <w:color w:val="auto"/>
          <w:u w:val="single"/>
        </w:rPr>
      </w:pPr>
    </w:p>
    <w:p w14:paraId="1D3C4C0B" w14:textId="77777777" w:rsidR="008C6981" w:rsidRDefault="008C6981"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57" w:name="_Toc333226092"/>
      <w:bookmarkStart w:id="58" w:name="_Toc193115816"/>
      <w:r w:rsidRPr="007D173E">
        <w:rPr>
          <w:color w:val="auto"/>
        </w:rPr>
        <w:instrText>OC7.5   PROCEDURE IN RELATION TO INTEGRAL EQUIPMENT TESTS</w:instrText>
      </w:r>
      <w:bookmarkEnd w:id="57"/>
      <w:bookmarkEnd w:id="58"/>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proofErr w:type="spellStart"/>
      <w:r w:rsidR="00FC4803" w:rsidRPr="00F83398">
        <w:t>i</w:t>
      </w:r>
      <w:proofErr w:type="spellEnd"/>
      <w:r w:rsidR="00FC4803" w:rsidRPr="00F83398">
        <w:t>)</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lastRenderedPageBreak/>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59" w:name="_Toc333226093"/>
      <w:bookmarkStart w:id="60"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59"/>
      <w:bookmarkEnd w:id="60"/>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w:t>
      </w:r>
      <w:proofErr w:type="spellStart"/>
      <w:r w:rsidRPr="00F83398">
        <w:t>i</w:t>
      </w:r>
      <w:proofErr w:type="spellEnd"/>
      <w:r w:rsidRPr="00F83398">
        <w:t>)</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lastRenderedPageBreak/>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w:t>
      </w:r>
      <w:proofErr w:type="spellStart"/>
      <w:r w:rsidRPr="00F83398">
        <w:t>i</w:t>
      </w:r>
      <w:proofErr w:type="spellEnd"/>
      <w:r w:rsidRPr="00F83398">
        <w:t>)</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lastRenderedPageBreak/>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w:t>
      </w:r>
      <w:proofErr w:type="spellStart"/>
      <w:r w:rsidRPr="00F83398">
        <w:t>i</w:t>
      </w:r>
      <w:proofErr w:type="spellEnd"/>
      <w:r w:rsidRPr="00F83398">
        <w:t>)</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spellStart"/>
      <w:r w:rsidR="00DD5CE6">
        <w:rPr>
          <w:b/>
        </w:rPr>
        <w:t>Company</w:t>
      </w:r>
      <w:r w:rsidRPr="00F83398">
        <w:t>,the</w:t>
      </w:r>
      <w:proofErr w:type="spell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4DCE2F79" w14:textId="2E18FD97" w:rsidR="00DD4814" w:rsidRPr="00304EB9" w:rsidRDefault="009C4DFE" w:rsidP="00DD4814">
      <w:pPr>
        <w:widowControl/>
        <w:tabs>
          <w:tab w:val="center" w:pos="4770"/>
          <w:tab w:val="right" w:pos="9540"/>
          <w:tab w:val="right" w:pos="15480"/>
        </w:tabs>
        <w:ind w:right="-144"/>
        <w:jc w:val="center"/>
        <w:rPr>
          <w:sz w:val="28"/>
          <w:szCs w:val="28"/>
        </w:rPr>
      </w:pPr>
      <w:r w:rsidRPr="00F83398">
        <w:rPr>
          <w:b/>
          <w:bCs/>
          <w:sz w:val="28"/>
        </w:rPr>
        <w:br w:type="page"/>
      </w:r>
      <w:r w:rsidR="00875508" w:rsidRPr="00F83398">
        <w:rPr>
          <w:b/>
          <w:bCs/>
          <w:sz w:val="28"/>
        </w:rPr>
        <w:lastRenderedPageBreak/>
        <w:t xml:space="preserve">APPENDIX 1 - NATIONAL ELECTRICITY TRANSMISSION SYSTEM </w:t>
      </w:r>
      <w:r w:rsidR="00875508" w:rsidRPr="00304EB9">
        <w:rPr>
          <w:b/>
          <w:bCs/>
          <w:sz w:val="28"/>
          <w:szCs w:val="28"/>
        </w:rPr>
        <w:t xml:space="preserve">WARNINGS TABLE </w:t>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007B112A" w:rsidRPr="00127604" w14:paraId="2B758525" w14:textId="77777777" w:rsidTr="007B112A">
        <w:trPr>
          <w:trHeight w:val="312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77777777" w:rsidR="00DD4814" w:rsidRPr="00127604" w:rsidRDefault="00DD4814" w:rsidP="07AFE2ED">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772D43" w:rsidR="00DD4814" w:rsidRPr="00127604" w:rsidRDefault="00DD4814" w:rsidP="07AFE2ED">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1350CD87" w:rsidR="00DD4814" w:rsidRPr="00127604" w:rsidRDefault="00DD4814" w:rsidP="07AFE2ED">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43714E89" w:rsidR="00DD4814" w:rsidRPr="00127604" w:rsidRDefault="00DD4814" w:rsidP="07AFE2ED">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60A5A037" w:rsidR="00DD4814" w:rsidRPr="00127604" w:rsidRDefault="00DD4814" w:rsidP="07AFE2ED">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r w:rsidRPr="00127604">
                                <w:rPr>
                                  <w:rFonts w:eastAsia="Arial" w:cs="Arial"/>
                                  <w:sz w:val="14"/>
                                </w:rPr>
                                <w:t xml:space="preserve">take action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comply 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r>
      <w:tr w:rsidR="007B112A" w:rsidRPr="00127604" w14:paraId="4CDE6265" w14:textId="77777777" w:rsidTr="007B112A">
        <w:trPr>
          <w:trHeight w:val="1954"/>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4BE1EF34" w:rsidR="00DD4814" w:rsidRPr="00127604" w:rsidRDefault="00DD4814" w:rsidP="07AFE2ED">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F91E12F" w:rsidR="00DD4814" w:rsidRPr="00127604" w:rsidRDefault="00DD4814" w:rsidP="07AFE2ED">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51926094" w:rsidR="00DD4814" w:rsidRPr="00127604" w:rsidRDefault="00DD4814" w:rsidP="07AFE2ED">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7228B937" w:rsidR="00DD4814" w:rsidRPr="00127604" w:rsidRDefault="00DD4814" w:rsidP="07AFE2ED">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0FD22BA5" w:rsidR="00DD4814" w:rsidRPr="00127604" w:rsidRDefault="00DD4814" w:rsidP="07AFE2ED">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51C0268" w14:textId="77777777" w:rsidTr="007B112A">
        <w:trPr>
          <w:trHeight w:val="1441"/>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79027015" w:rsidR="00DD4814" w:rsidRPr="00127604" w:rsidRDefault="00DD4814" w:rsidP="07AFE2ED">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29B6F328" w:rsidR="00DD4814" w:rsidRPr="00127604" w:rsidRDefault="00DD4814" w:rsidP="07AFE2ED">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1912A06A" w:rsidR="00DD4814" w:rsidRPr="00127604" w:rsidRDefault="00DD4814" w:rsidP="07AFE2ED">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5FD811BA" w:rsidR="00DD4814" w:rsidRPr="00127604" w:rsidRDefault="00DD4814" w:rsidP="07AFE2ED">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62B0724C" w:rsidR="00DD4814" w:rsidRPr="00127604" w:rsidRDefault="00DD4814" w:rsidP="07AFE2ED">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636017EE" w14:textId="77777777" w:rsidTr="007B112A">
        <w:trPr>
          <w:trHeight w:val="1361"/>
          <w:jc w:val="center"/>
        </w:trPr>
        <w:tc>
          <w:tcPr>
            <w:tcW w:w="131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680F9D13" w:rsidR="00DD4814" w:rsidRPr="00F341CC" w:rsidRDefault="00DD4814" w:rsidP="07AFE2ED">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574EC7BB" w:rsidR="00DD4814" w:rsidRPr="00F341CC" w:rsidRDefault="00DD4814" w:rsidP="07AFE2ED">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084A96D5" w:rsidR="00DD4814" w:rsidRPr="00F341CC" w:rsidRDefault="00DD4814" w:rsidP="07AFE2ED">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4777E153" w:rsidR="00DD4814" w:rsidRPr="00F341CC" w:rsidRDefault="00DD4814" w:rsidP="07AFE2ED">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4748E80D" w:rsidR="00DD4814" w:rsidRPr="00F341CC" w:rsidRDefault="00DD4814" w:rsidP="07AFE2E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75F84417" w14:textId="77777777" w:rsidTr="007B112A">
        <w:trPr>
          <w:trHeight w:val="1265"/>
          <w:jc w:val="center"/>
        </w:trPr>
        <w:tc>
          <w:tcPr>
            <w:tcW w:w="131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7FB004D6" w:rsidR="00DD4814" w:rsidRPr="00F341CC" w:rsidRDefault="00DD4814" w:rsidP="07AFE2ED">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3D01F2D5" w:rsidR="00DD4814" w:rsidRPr="00F341CC" w:rsidRDefault="00DD4814" w:rsidP="07AFE2ED">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40F00663" w:rsidR="00DD4814" w:rsidRPr="00F341CC" w:rsidRDefault="00DD4814" w:rsidP="07AFE2ED">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8AFD833" w:rsidR="00DD4814" w:rsidRPr="00F341CC" w:rsidRDefault="00DD4814" w:rsidP="07AFE2ED">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60C250CA" w:rsidR="00DD4814" w:rsidRPr="00F341CC" w:rsidRDefault="00DD4814" w:rsidP="07AFE2ED">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2E37D424" w14:textId="77777777" w:rsidTr="007B112A">
        <w:trPr>
          <w:trHeight w:val="115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71A9B3A6" w:rsidR="00DD4814" w:rsidRPr="00F341CC" w:rsidRDefault="00DD4814" w:rsidP="07AFE2ED">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38958868" w:rsidR="00DD4814" w:rsidRPr="00F341CC" w:rsidRDefault="00DD4814" w:rsidP="07AFE2ED">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3D8B647B" w:rsidR="00DD4814" w:rsidRPr="00F341CC" w:rsidRDefault="00DD4814" w:rsidP="07AFE2ED">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51E5ADDD" w:rsidR="00DD4814" w:rsidRPr="00F341CC" w:rsidRDefault="00DD4814" w:rsidP="07AFE2E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36ADD84" w:rsidR="00DD4814" w:rsidRPr="00F341CC" w:rsidRDefault="00DD4814" w:rsidP="07AFE2ED">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0AE50E9"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312EA92B" w:rsidR="00DD4814" w:rsidRPr="00F341CC" w:rsidRDefault="00DD4814" w:rsidP="07AFE2ED">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049A3BA" w:rsidR="00DD4814" w:rsidRPr="00F341CC" w:rsidRDefault="00DD4814" w:rsidP="07AFE2ED">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70A995DB" w:rsidR="00DD4814" w:rsidRPr="00F341CC" w:rsidRDefault="00DD4814" w:rsidP="07AFE2ED">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2EEF1630" w:rsidR="00DD4814" w:rsidRPr="00F341CC" w:rsidRDefault="00DD4814" w:rsidP="07AFE2ED">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34D06A31" w:rsidR="00DD4814" w:rsidRPr="00F341CC" w:rsidRDefault="00DD4814" w:rsidP="07AFE2ED">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36827C72"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7C4ABA81" w:rsidR="00DD4814" w:rsidRPr="00F341CC" w:rsidRDefault="00DD4814" w:rsidP="07AFE2ED">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59D398BC"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0899AD98"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1F0518E2"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54BD32D6"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14:paraId="2E0B158F" w14:textId="77777777" w:rsidTr="07AFE2ED">
        <w:trPr>
          <w:cantSplit/>
          <w:trHeight w:val="2965"/>
        </w:trPr>
        <w:tc>
          <w:tcPr>
            <w:tcW w:w="534" w:type="dxa"/>
            <w:shd w:val="clear" w:color="auto" w:fill="auto"/>
            <w:textDirection w:val="btLr"/>
          </w:tcPr>
          <w:p w14:paraId="5EE94B41" w14:textId="3DD86DB8" w:rsidR="006C78E7" w:rsidRPr="00F83398" w:rsidRDefault="00117AB1" w:rsidP="007031BA">
            <w:pPr>
              <w:ind w:left="113" w:right="113"/>
              <w:rPr>
                <w:rFonts w:eastAsia="Calibri"/>
                <w:b/>
                <w:sz w:val="14"/>
                <w:szCs w:val="14"/>
              </w:rPr>
            </w:pPr>
            <w:r>
              <w:rPr>
                <w:b/>
                <w:bCs/>
                <w:sz w:val="28"/>
              </w:rPr>
              <w:tab/>
            </w:r>
            <w:r w:rsidR="00875508" w:rsidRPr="00F83398">
              <w:rPr>
                <w:rFonts w:eastAsia="Calibri"/>
                <w:sz w:val="22"/>
                <w:szCs w:val="22"/>
              </w:rPr>
              <w:fldChar w:fldCharType="begin"/>
            </w:r>
            <w:r w:rsidR="00875508" w:rsidRPr="00F83398">
              <w:rPr>
                <w:rFonts w:eastAsia="Calibri"/>
                <w:sz w:val="22"/>
                <w:szCs w:val="22"/>
              </w:rPr>
              <w:instrText xml:space="preserve"> TC "</w:instrText>
            </w:r>
            <w:bookmarkStart w:id="61" w:name="_Toc211581631"/>
            <w:bookmarkStart w:id="62" w:name="_Toc332703358"/>
            <w:bookmarkStart w:id="63" w:name="_Toc332821282"/>
            <w:bookmarkStart w:id="64" w:name="_Toc332899804"/>
            <w:bookmarkStart w:id="65" w:name="_Toc333226094"/>
            <w:bookmarkStart w:id="66" w:name="_Toc193115818"/>
            <w:r w:rsidR="00875508" w:rsidRPr="00F83398">
              <w:rPr>
                <w:rFonts w:eastAsia="Calibri"/>
                <w:sz w:val="22"/>
                <w:szCs w:val="22"/>
              </w:rPr>
              <w:instrText xml:space="preserve">APPENDIX 1 - </w:instrText>
            </w:r>
            <w:bookmarkEnd w:id="61"/>
            <w:bookmarkEnd w:id="62"/>
            <w:bookmarkEnd w:id="63"/>
            <w:bookmarkEnd w:id="64"/>
            <w:r w:rsidR="00875508" w:rsidRPr="00F83398">
              <w:rPr>
                <w:rFonts w:eastAsia="Calibri"/>
                <w:sz w:val="22"/>
                <w:szCs w:val="22"/>
              </w:rPr>
              <w:instrText>NATIONAL ELECTRICITY TRANSMISSION SYSTEM WARNINGS TABLE</w:instrText>
            </w:r>
            <w:bookmarkEnd w:id="65"/>
            <w:bookmarkEnd w:id="66"/>
            <w:r w:rsidR="00875508" w:rsidRPr="00F83398">
              <w:rPr>
                <w:rFonts w:eastAsia="Calibri"/>
                <w:sz w:val="22"/>
                <w:szCs w:val="22"/>
              </w:rPr>
              <w:instrText xml:space="preserve"> "\L 1 </w:instrText>
            </w:r>
            <w:r w:rsidR="00875508" w:rsidRPr="00F83398">
              <w:rPr>
                <w:rFonts w:eastAsia="Calibri"/>
                <w:sz w:val="22"/>
                <w:szCs w:val="22"/>
              </w:rPr>
              <w:fldChar w:fldCharType="end"/>
            </w:r>
            <w:r w:rsidR="006C78E7" w:rsidRPr="00F83398">
              <w:rPr>
                <w:rFonts w:eastAsia="Calibri"/>
                <w:b/>
                <w:sz w:val="14"/>
                <w:szCs w:val="14"/>
              </w:rPr>
              <w:t>RESPONSE FROM RECIPIENTS</w:t>
            </w:r>
          </w:p>
        </w:tc>
        <w:tc>
          <w:tcPr>
            <w:tcW w:w="2410" w:type="dxa"/>
            <w:shd w:val="clear" w:color="auto" w:fill="auto"/>
            <w:textDirection w:val="btLr"/>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shd w:val="clear" w:color="auto" w:fill="auto"/>
            <w:textDirection w:val="btLr"/>
          </w:tcPr>
          <w:p w14:paraId="638A90CE" w14:textId="334767D1"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r w:rsidR="00643BE7">
              <w:rPr>
                <w:rFonts w:eastAsia="Calibri"/>
                <w:sz w:val="14"/>
                <w:szCs w:val="14"/>
              </w:rPr>
              <w:t>System</w:t>
            </w:r>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shd w:val="clear" w:color="auto" w:fill="auto"/>
            <w:textDirection w:val="btLr"/>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shd w:val="clear" w:color="auto" w:fill="auto"/>
            <w:textDirection w:val="btLr"/>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7AFE2ED">
        <w:trPr>
          <w:cantSplit/>
          <w:trHeight w:val="1952"/>
        </w:trPr>
        <w:tc>
          <w:tcPr>
            <w:tcW w:w="534" w:type="dxa"/>
            <w:shd w:val="clear" w:color="auto" w:fill="auto"/>
            <w:textDirection w:val="btLr"/>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shd w:val="clear" w:color="auto" w:fill="auto"/>
            <w:textDirection w:val="btLr"/>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shd w:val="clear" w:color="auto" w:fill="auto"/>
            <w:textDirection w:val="btLr"/>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shd w:val="clear" w:color="auto" w:fill="auto"/>
            <w:textDirection w:val="btLr"/>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shd w:val="clear" w:color="auto" w:fill="auto"/>
            <w:textDirection w:val="btLr"/>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7AFE2ED">
        <w:trPr>
          <w:cantSplit/>
          <w:trHeight w:val="1555"/>
        </w:trPr>
        <w:tc>
          <w:tcPr>
            <w:tcW w:w="534" w:type="dxa"/>
            <w:shd w:val="clear" w:color="auto" w:fill="auto"/>
            <w:textDirection w:val="btLr"/>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shd w:val="clear" w:color="auto" w:fill="auto"/>
            <w:textDirection w:val="btLr"/>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when at the time there is not a high risk of Demand reduction.</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shd w:val="clear" w:color="auto" w:fill="auto"/>
            <w:textDirection w:val="btLr"/>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shd w:val="clear" w:color="auto" w:fill="auto"/>
            <w:textDirection w:val="btLr"/>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shd w:val="clear" w:color="auto" w:fill="auto"/>
            <w:textDirection w:val="btLr"/>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7AFE2ED">
        <w:trPr>
          <w:cantSplit/>
          <w:trHeight w:val="1407"/>
        </w:trPr>
        <w:tc>
          <w:tcPr>
            <w:tcW w:w="534" w:type="dxa"/>
            <w:shd w:val="clear" w:color="auto" w:fill="auto"/>
            <w:textDirection w:val="btLr"/>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shd w:val="clear" w:color="auto" w:fill="auto"/>
            <w:textDirection w:val="btLr"/>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shd w:val="clear" w:color="auto" w:fill="auto"/>
            <w:textDirection w:val="btLr"/>
          </w:tcPr>
          <w:p w14:paraId="5A4174C4" w14:textId="77777777" w:rsidR="006C78E7" w:rsidRPr="00F83398" w:rsidRDefault="006C78E7" w:rsidP="007031BA">
            <w:pPr>
              <w:ind w:left="113" w:right="113"/>
              <w:rPr>
                <w:rFonts w:eastAsia="Calibri"/>
                <w:sz w:val="14"/>
                <w:szCs w:val="14"/>
              </w:rPr>
            </w:pPr>
          </w:p>
        </w:tc>
        <w:tc>
          <w:tcPr>
            <w:tcW w:w="1248" w:type="dxa"/>
            <w:shd w:val="clear" w:color="auto" w:fill="auto"/>
            <w:textDirection w:val="btLr"/>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shd w:val="clear" w:color="auto" w:fill="auto"/>
            <w:textDirection w:val="btLr"/>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D3106F">
        <w:trPr>
          <w:cantSplit/>
          <w:trHeight w:val="1730"/>
        </w:trPr>
        <w:tc>
          <w:tcPr>
            <w:tcW w:w="534" w:type="dxa"/>
            <w:shd w:val="clear" w:color="auto" w:fill="auto"/>
            <w:textDirection w:val="btLr"/>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shd w:val="clear" w:color="auto" w:fill="auto"/>
            <w:textDirection w:val="btLr"/>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 xml:space="preserve">Externally </w:t>
            </w:r>
            <w:proofErr w:type="spellStart"/>
            <w:r w:rsidRPr="00F83398">
              <w:rPr>
                <w:rFonts w:eastAsia="Calibri"/>
                <w:sz w:val="14"/>
                <w:szCs w:val="14"/>
              </w:rPr>
              <w:t>Interconected</w:t>
            </w:r>
            <w:proofErr w:type="spellEnd"/>
            <w:r w:rsidRPr="00F83398">
              <w:rPr>
                <w:rFonts w:eastAsia="Calibri"/>
                <w:sz w:val="14"/>
                <w:szCs w:val="14"/>
              </w:rPr>
              <w:t xml:space="preserve"> System Operators, DC Converter Station owners</w:t>
            </w:r>
            <w:r w:rsidR="002171B3" w:rsidRPr="00F83398">
              <w:rPr>
                <w:rFonts w:eastAsia="Calibri"/>
                <w:sz w:val="14"/>
                <w:szCs w:val="14"/>
              </w:rPr>
              <w:t xml:space="preserve"> and HVDC System Owners</w:t>
            </w:r>
          </w:p>
        </w:tc>
        <w:tc>
          <w:tcPr>
            <w:tcW w:w="3855" w:type="dxa"/>
            <w:shd w:val="clear" w:color="auto" w:fill="auto"/>
            <w:textDirection w:val="btLr"/>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shd w:val="clear" w:color="auto" w:fill="auto"/>
            <w:textDirection w:val="btLr"/>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shd w:val="clear" w:color="auto" w:fill="auto"/>
            <w:textDirection w:val="btLr"/>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D3106F">
        <w:trPr>
          <w:cantSplit/>
          <w:trHeight w:val="1131"/>
        </w:trPr>
        <w:tc>
          <w:tcPr>
            <w:tcW w:w="534" w:type="dxa"/>
            <w:shd w:val="clear" w:color="auto" w:fill="auto"/>
            <w:textDirection w:val="btLr"/>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shd w:val="clear" w:color="auto" w:fill="auto"/>
            <w:textDirection w:val="btLr"/>
          </w:tcPr>
          <w:p w14:paraId="0988294C" w14:textId="6AA2A64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 xml:space="preserve"> or other electronic means</w:t>
            </w:r>
          </w:p>
        </w:tc>
        <w:tc>
          <w:tcPr>
            <w:tcW w:w="3855" w:type="dxa"/>
            <w:shd w:val="clear" w:color="auto" w:fill="auto"/>
            <w:textDirection w:val="btLr"/>
          </w:tcPr>
          <w:p w14:paraId="47A50F0B" w14:textId="7CD20ACB"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Pr>
                <w:rFonts w:eastAsia="Calibri"/>
                <w:sz w:val="14"/>
                <w:szCs w:val="14"/>
              </w:rPr>
              <w:t xml:space="preserve"> </w:t>
            </w:r>
            <w:r w:rsidR="006C78E7" w:rsidRPr="00F83398">
              <w:rPr>
                <w:rFonts w:eastAsia="Calibri"/>
                <w:sz w:val="14"/>
                <w:szCs w:val="14"/>
              </w:rPr>
              <w:t>or other electronic means</w:t>
            </w:r>
          </w:p>
        </w:tc>
        <w:tc>
          <w:tcPr>
            <w:tcW w:w="1248" w:type="dxa"/>
            <w:shd w:val="clear" w:color="auto" w:fill="auto"/>
            <w:textDirection w:val="btLr"/>
          </w:tcPr>
          <w:p w14:paraId="223EE8F2" w14:textId="20F50A81"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c>
          <w:tcPr>
            <w:tcW w:w="1700" w:type="dxa"/>
            <w:shd w:val="clear" w:color="auto" w:fill="auto"/>
            <w:textDirection w:val="btLr"/>
          </w:tcPr>
          <w:p w14:paraId="627B5E7C" w14:textId="73A0BAF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r>
      <w:tr w:rsidR="006C78E7" w:rsidRPr="00F83398" w14:paraId="5B058FB2" w14:textId="77777777" w:rsidTr="07AFE2ED">
        <w:trPr>
          <w:cantSplit/>
          <w:trHeight w:val="948"/>
        </w:trPr>
        <w:tc>
          <w:tcPr>
            <w:tcW w:w="534" w:type="dxa"/>
            <w:shd w:val="clear" w:color="auto" w:fill="auto"/>
            <w:textDirection w:val="btLr"/>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shd w:val="clear" w:color="auto" w:fill="auto"/>
            <w:textDirection w:val="btLr"/>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shd w:val="clear" w:color="auto" w:fill="auto"/>
            <w:textDirection w:val="btLr"/>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shd w:val="clear" w:color="auto" w:fill="auto"/>
            <w:textDirection w:val="btLr"/>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shd w:val="clear" w:color="auto" w:fill="auto"/>
            <w:textDirection w:val="btLr"/>
          </w:tcPr>
          <w:p w14:paraId="12F4F91D" w14:textId="6FFE8FD5" w:rsidR="006C78E7" w:rsidRPr="00F83398" w:rsidRDefault="39535793" w:rsidP="007031BA">
            <w:pPr>
              <w:ind w:left="113" w:right="113"/>
              <w:rPr>
                <w:rFonts w:eastAsia="Calibri"/>
                <w:sz w:val="14"/>
                <w:szCs w:val="14"/>
              </w:rPr>
            </w:pPr>
            <w:r w:rsidRPr="07AFE2ED">
              <w:rPr>
                <w:rFonts w:eastAsia="Calibri"/>
                <w:sz w:val="14"/>
                <w:szCs w:val="14"/>
              </w:rPr>
              <w:t>OC7.4.8.</w:t>
            </w:r>
            <w:r w:rsidR="7E329C3D" w:rsidRPr="07AFE2ED">
              <w:rPr>
                <w:rFonts w:eastAsia="Calibri"/>
                <w:sz w:val="14"/>
                <w:szCs w:val="14"/>
              </w:rPr>
              <w:t>12</w:t>
            </w:r>
          </w:p>
        </w:tc>
      </w:tr>
      <w:tr w:rsidR="006C78E7" w:rsidRPr="00F83398" w14:paraId="31ED8004" w14:textId="77777777" w:rsidTr="07AFE2ED">
        <w:trPr>
          <w:cantSplit/>
          <w:trHeight w:val="1894"/>
        </w:trPr>
        <w:tc>
          <w:tcPr>
            <w:tcW w:w="534" w:type="dxa"/>
            <w:shd w:val="clear" w:color="auto" w:fill="auto"/>
            <w:textDirection w:val="btLr"/>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shd w:val="clear" w:color="auto" w:fill="auto"/>
            <w:textDirection w:val="btLr"/>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shd w:val="clear" w:color="auto" w:fill="auto"/>
            <w:textDirection w:val="btLr"/>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shd w:val="clear" w:color="auto" w:fill="auto"/>
            <w:textDirection w:val="btLr"/>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shd w:val="clear" w:color="auto" w:fill="auto"/>
            <w:textDirection w:val="btLr"/>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03D4FF9C" w14:textId="77777777" w:rsidR="002E6927" w:rsidRDefault="002E6927" w:rsidP="00A83C43">
      <w:pPr>
        <w:jc w:val="right"/>
        <w:rPr>
          <w:b/>
          <w:bCs/>
          <w:sz w:val="28"/>
        </w:rPr>
      </w:pPr>
    </w:p>
    <w:p w14:paraId="3CF97B9C" w14:textId="77777777" w:rsidR="009304BC" w:rsidRDefault="009304BC" w:rsidP="002E6927">
      <w:pPr>
        <w:rPr>
          <w:b/>
          <w:bCs/>
          <w:sz w:val="28"/>
        </w:rPr>
      </w:pPr>
    </w:p>
    <w:p w14:paraId="7BA7E597" w14:textId="3C46D0A0" w:rsidR="001706BD" w:rsidRPr="007876C7" w:rsidRDefault="00097B07" w:rsidP="001706BD">
      <w:pPr>
        <w:ind w:left="113" w:right="113"/>
        <w:jc w:val="center"/>
        <w:rPr>
          <w:rFonts w:eastAsia="Calibri"/>
          <w:b/>
          <w:bCs/>
          <w:sz w:val="22"/>
          <w:szCs w:val="22"/>
          <w:u w:val="single"/>
        </w:rPr>
      </w:pPr>
      <w:r w:rsidRPr="007876C7">
        <w:rPr>
          <w:b/>
          <w:bCs/>
          <w:sz w:val="22"/>
          <w:szCs w:val="22"/>
          <w:u w:val="single"/>
        </w:rPr>
        <w:lastRenderedPageBreak/>
        <w:t>APPENDIX 2 – Other System Alerts and Warnings per OC7.4.8.1</w:t>
      </w:r>
      <w:r w:rsidR="00B15C43" w:rsidRPr="007876C7">
        <w:rPr>
          <w:b/>
          <w:bCs/>
          <w:sz w:val="22"/>
          <w:szCs w:val="22"/>
          <w:u w:val="single"/>
        </w:rPr>
        <w:t>5</w:t>
      </w:r>
      <w:r w:rsidR="001706BD" w:rsidRPr="00855A37">
        <w:rPr>
          <w:rFonts w:eastAsia="Calibri"/>
          <w:sz w:val="22"/>
          <w:szCs w:val="22"/>
        </w:rPr>
        <w:fldChar w:fldCharType="begin"/>
      </w:r>
      <w:r w:rsidR="001706BD" w:rsidRPr="00855A37">
        <w:rPr>
          <w:rFonts w:eastAsia="Calibri"/>
          <w:sz w:val="22"/>
          <w:szCs w:val="22"/>
        </w:rPr>
        <w:instrText xml:space="preserve"> TC "</w:instrText>
      </w:r>
      <w:r w:rsidR="00876FA5" w:rsidRPr="00855A37">
        <w:rPr>
          <w:sz w:val="22"/>
          <w:szCs w:val="22"/>
        </w:rPr>
        <w:instrText xml:space="preserve"> </w:instrText>
      </w:r>
      <w:bookmarkStart w:id="67" w:name="_Toc193115819"/>
      <w:r w:rsidR="00876FA5" w:rsidRPr="00855A37">
        <w:rPr>
          <w:sz w:val="22"/>
          <w:szCs w:val="22"/>
        </w:rPr>
        <w:instrText>APPENDIX 2 – Other System Alerts and Warnings per OC7.4.8.15</w:instrText>
      </w:r>
      <w:bookmarkEnd w:id="67"/>
      <w:r w:rsidR="001706BD" w:rsidRPr="00855A37">
        <w:rPr>
          <w:rFonts w:eastAsia="Calibri"/>
          <w:sz w:val="22"/>
          <w:szCs w:val="22"/>
        </w:rPr>
        <w:instrText xml:space="preserve">"\L 1 </w:instrText>
      </w:r>
      <w:r w:rsidR="001706BD" w:rsidRPr="00855A37">
        <w:rPr>
          <w:rFonts w:eastAsia="Calibri"/>
          <w:sz w:val="22"/>
          <w:szCs w:val="22"/>
        </w:rPr>
        <w:fldChar w:fldCharType="end"/>
      </w:r>
    </w:p>
    <w:p w14:paraId="517B7AAE" w14:textId="03BE52E2" w:rsidR="00097B07" w:rsidRPr="00F20DC3" w:rsidRDefault="00721C94" w:rsidP="00F20DC3">
      <w:pPr>
        <w:pStyle w:val="Heading1"/>
      </w:pPr>
      <w:r w:rsidRPr="007876C7">
        <w:rPr>
          <w:b w:val="0"/>
          <w:bCs/>
          <w:noProof/>
          <w:szCs w:val="22"/>
        </w:rPr>
        <mc:AlternateContent>
          <mc:Choice Requires="wps">
            <w:drawing>
              <wp:anchor distT="45720" distB="45720" distL="114300" distR="114300" simplePos="0" relativeHeight="251658240" behindDoc="0" locked="0" layoutInCell="1" allowOverlap="1" wp14:anchorId="40F6FC90" wp14:editId="4D78F082">
                <wp:simplePos x="0" y="0"/>
                <wp:positionH relativeFrom="rightMargin">
                  <wp:posOffset>152400</wp:posOffset>
                </wp:positionH>
                <wp:positionV relativeFrom="paragraph">
                  <wp:posOffset>4305935</wp:posOffset>
                </wp:positionV>
                <wp:extent cx="282575" cy="4726940"/>
                <wp:effectExtent l="0" t="0" r="13970" b="1651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type w14:anchorId="40F6FC90" id="_x0000_t202" coordsize="21600,21600" o:spt="202" path="m,l,21600r21600,l21600,xe">
                <v:stroke joinstyle="miter"/>
                <v:path gradientshapeok="t" o:connecttype="rect"/>
              </v:shapetype>
              <v:shape id="Text Box 1" o:spid="_x0000_s1307" type="#_x0000_t202" style="position:absolute;left:0;text-align:left;margin-left:12pt;margin-top:339.05pt;width:22.25pt;height:372.2pt;z-index:251658240;visibility:visible;mso-wrap-style:square;mso-width-percent:400;mso-height-percent:0;mso-wrap-distance-left:9pt;mso-wrap-distance-top:3.6pt;mso-wrap-distance-right:9pt;mso-wrap-distance-bottom:3.6pt;mso-position-horizontal:absolute;mso-position-horizontal-relative:right-margin-area;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usxq2N8AAAAKAQAADwAAAGRycy9kb3ducmV2LnhtbEyPQU+DQBCF7yb+h82Y&#10;eGnsUixIkKVRk97b2hi9bdkRUHaWsAvFf+94qsfJfHnve8Vmtp2YcPCtIwWrZQQCqXKmpVrB8XV7&#10;l4HwQZPRnSNU8IMeNuX1VaFz4860x+kQasEh5HOtoAmhz6X0VYNW+6Xrkfj36QarA59DLc2gzxxu&#10;OxlHUSqtbokbGt3jS4PV92G0Ct6/mredeT5OH9QutruJFvf7ZFTq9mZ+egQRcA4XGP70WR1Kdjq5&#10;kYwXnYJ4zVOCgvQhW4FgIM0SECcG13GcgCwL+X9C+QsAAP//AwBQSwECLQAUAAYACAAAACEAtoM4&#10;kv4AAADhAQAAEwAAAAAAAAAAAAAAAAAAAAAAW0NvbnRlbnRfVHlwZXNdLnhtbFBLAQItABQABgAI&#10;AAAAIQA4/SH/1gAAAJQBAAALAAAAAAAAAAAAAAAAAC8BAABfcmVscy8ucmVsc1BLAQItABQABgAI&#10;AAAAIQAceAJwGAIAADcEAAAOAAAAAAAAAAAAAAAAAC4CAABkcnMvZTJvRG9jLnhtbFBLAQItABQA&#10;BgAIAAAAIQC6zGrY3wAAAAoBAAAPAAAAAAAAAAAAAAAAAHIEAABkcnMvZG93bnJldi54bWxQSwUG&#10;AAAAAAQABADzAAAAfgUAAAAA&#10;" strokecolor="white">
                <v:textbox style="layout-flow:vertical;mso-layout-flow-alt:bottom-to-top;mso-fit-shape-to-text:t">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v:textbox>
                <w10:wrap type="square" anchorx="margin"/>
              </v:shape>
            </w:pict>
          </mc:Fallback>
        </mc:AlternateContent>
      </w: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14:paraId="1000F70D" w14:textId="77777777" w:rsidTr="00A218CF">
        <w:trPr>
          <w:trHeight w:val="6795"/>
        </w:trPr>
        <w:tc>
          <w:tcPr>
            <w:tcW w:w="476" w:type="dxa"/>
            <w:shd w:val="clear" w:color="auto" w:fill="auto"/>
            <w:noWrap/>
            <w:textDirection w:val="btLr"/>
            <w:vAlign w:val="center"/>
            <w:hideMark/>
          </w:tcPr>
          <w:p w14:paraId="091E5263"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Warning </w:t>
            </w:r>
            <w:proofErr w:type="spellStart"/>
            <w:r w:rsidRPr="001B56B4">
              <w:rPr>
                <w:rFonts w:eastAsia="Calibri"/>
                <w:b/>
                <w:sz w:val="14"/>
                <w:szCs w:val="14"/>
              </w:rPr>
              <w:t>ofor</w:t>
            </w:r>
            <w:proofErr w:type="spellEnd"/>
            <w:r w:rsidRPr="001B56B4">
              <w:rPr>
                <w:rFonts w:eastAsia="Calibri"/>
                <w:b/>
                <w:sz w:val="14"/>
                <w:szCs w:val="14"/>
              </w:rPr>
              <w:t xml:space="preserve"> Consequence</w:t>
            </w:r>
          </w:p>
        </w:tc>
        <w:tc>
          <w:tcPr>
            <w:tcW w:w="770" w:type="dxa"/>
            <w:shd w:val="clear" w:color="auto" w:fill="auto"/>
            <w:noWrap/>
            <w:textDirection w:val="btLr"/>
            <w:vAlign w:val="center"/>
            <w:hideMark/>
          </w:tcPr>
          <w:p w14:paraId="6B4B4607" w14:textId="77777777" w:rsidR="00097B07" w:rsidRPr="001B56B4" w:rsidRDefault="00097B07" w:rsidP="001B56B4">
            <w:pPr>
              <w:ind w:left="113" w:right="113"/>
              <w:rPr>
                <w:rFonts w:eastAsia="Calibri"/>
                <w:bCs/>
                <w:sz w:val="14"/>
                <w:szCs w:val="14"/>
              </w:rPr>
            </w:pPr>
            <w:r w:rsidRPr="001B56B4">
              <w:rPr>
                <w:rFonts w:eastAsia="Calibri"/>
                <w:bCs/>
                <w:sz w:val="14"/>
                <w:szCs w:val="14"/>
              </w:rPr>
              <w:t>Demand Disconnection applied</w:t>
            </w:r>
          </w:p>
        </w:tc>
        <w:tc>
          <w:tcPr>
            <w:tcW w:w="670" w:type="dxa"/>
            <w:shd w:val="clear" w:color="auto" w:fill="auto"/>
            <w:noWrap/>
            <w:textDirection w:val="btLr"/>
            <w:vAlign w:val="center"/>
            <w:hideMark/>
          </w:tcPr>
          <w:p w14:paraId="41CA5EDF"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Applied</w:t>
            </w:r>
          </w:p>
        </w:tc>
        <w:tc>
          <w:tcPr>
            <w:tcW w:w="670" w:type="dxa"/>
            <w:shd w:val="clear" w:color="auto" w:fill="auto"/>
            <w:noWrap/>
            <w:textDirection w:val="btLr"/>
            <w:vAlign w:val="center"/>
            <w:hideMark/>
          </w:tcPr>
          <w:p w14:paraId="0BA6733F" w14:textId="77777777" w:rsidR="00097B07" w:rsidRPr="001B56B4" w:rsidRDefault="00097B07" w:rsidP="001B56B4">
            <w:pPr>
              <w:ind w:left="113" w:right="113"/>
              <w:rPr>
                <w:rFonts w:eastAsia="Calibri"/>
                <w:bCs/>
                <w:sz w:val="14"/>
                <w:szCs w:val="14"/>
              </w:rPr>
            </w:pPr>
            <w:r w:rsidRPr="001B56B4">
              <w:rPr>
                <w:rFonts w:eastAsia="Calibri"/>
                <w:bCs/>
                <w:sz w:val="14"/>
                <w:szCs w:val="14"/>
              </w:rPr>
              <w:t>Automatic Demand Disconnection Applied</w:t>
            </w:r>
          </w:p>
        </w:tc>
        <w:tc>
          <w:tcPr>
            <w:tcW w:w="670" w:type="dxa"/>
            <w:shd w:val="clear" w:color="auto" w:fill="auto"/>
            <w:noWrap/>
            <w:textDirection w:val="btLr"/>
            <w:vAlign w:val="center"/>
            <w:hideMark/>
          </w:tcPr>
          <w:p w14:paraId="0B9FF063" w14:textId="77777777" w:rsidR="00097B07" w:rsidRPr="001B56B4" w:rsidRDefault="00097B07" w:rsidP="001B56B4">
            <w:pPr>
              <w:ind w:left="113" w:right="113"/>
              <w:rPr>
                <w:rFonts w:eastAsia="Calibri"/>
                <w:bCs/>
                <w:sz w:val="14"/>
                <w:szCs w:val="14"/>
              </w:rPr>
            </w:pPr>
            <w:r w:rsidRPr="001B56B4">
              <w:rPr>
                <w:rFonts w:eastAsia="Calibri"/>
                <w:bCs/>
                <w:sz w:val="14"/>
                <w:szCs w:val="14"/>
              </w:rPr>
              <w:t>Network Operator Demand Control Activated</w:t>
            </w:r>
          </w:p>
        </w:tc>
        <w:tc>
          <w:tcPr>
            <w:tcW w:w="670" w:type="dxa"/>
            <w:shd w:val="clear" w:color="auto" w:fill="auto"/>
            <w:noWrap/>
            <w:textDirection w:val="btLr"/>
            <w:vAlign w:val="center"/>
            <w:hideMark/>
          </w:tcPr>
          <w:p w14:paraId="11D5B7CC" w14:textId="77777777" w:rsidR="00097B07" w:rsidRPr="001B56B4" w:rsidRDefault="00097B07" w:rsidP="001B56B4">
            <w:pPr>
              <w:ind w:left="113" w:right="113"/>
              <w:rPr>
                <w:rFonts w:eastAsia="Calibri"/>
                <w:bCs/>
                <w:sz w:val="14"/>
                <w:szCs w:val="14"/>
              </w:rPr>
            </w:pPr>
            <w:r w:rsidRPr="001B56B4">
              <w:rPr>
                <w:rFonts w:eastAsia="Calibri"/>
                <w:bCs/>
                <w:sz w:val="14"/>
                <w:szCs w:val="14"/>
              </w:rPr>
              <w:t>Emergency Instruction(s) issued.</w:t>
            </w:r>
          </w:p>
        </w:tc>
        <w:tc>
          <w:tcPr>
            <w:tcW w:w="670" w:type="dxa"/>
            <w:shd w:val="clear" w:color="auto" w:fill="auto"/>
            <w:noWrap/>
            <w:textDirection w:val="btLr"/>
            <w:vAlign w:val="center"/>
            <w:hideMark/>
          </w:tcPr>
          <w:p w14:paraId="4EF8B89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36CD7A0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03CE3E5A"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shd w:val="clear" w:color="auto" w:fill="auto"/>
            <w:noWrap/>
            <w:textDirection w:val="btLr"/>
            <w:vAlign w:val="center"/>
            <w:hideMark/>
          </w:tcPr>
          <w:p w14:paraId="1A3AA8D6"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shd w:val="clear" w:color="auto" w:fill="auto"/>
            <w:noWrap/>
            <w:textDirection w:val="btLr"/>
            <w:vAlign w:val="center"/>
            <w:hideMark/>
          </w:tcPr>
          <w:p w14:paraId="576BDEAD" w14:textId="77777777" w:rsidR="00097B07" w:rsidRPr="001B56B4" w:rsidRDefault="00097B07" w:rsidP="001B56B4">
            <w:pPr>
              <w:ind w:left="113" w:right="113"/>
              <w:rPr>
                <w:rFonts w:eastAsia="Calibri"/>
                <w:bCs/>
                <w:sz w:val="14"/>
                <w:szCs w:val="14"/>
              </w:rPr>
            </w:pPr>
            <w:r w:rsidRPr="001B56B4">
              <w:rPr>
                <w:rFonts w:eastAsia="Calibri"/>
                <w:bCs/>
                <w:sz w:val="14"/>
                <w:szCs w:val="14"/>
              </w:rPr>
              <w:t>Noted warning no longer applicable.</w:t>
            </w:r>
          </w:p>
        </w:tc>
        <w:tc>
          <w:tcPr>
            <w:tcW w:w="670" w:type="dxa"/>
            <w:shd w:val="clear" w:color="auto" w:fill="auto"/>
            <w:noWrap/>
            <w:textDirection w:val="btLr"/>
            <w:vAlign w:val="center"/>
            <w:hideMark/>
          </w:tcPr>
          <w:p w14:paraId="604A70E2" w14:textId="77777777" w:rsidR="00097B07" w:rsidRPr="001B56B4" w:rsidRDefault="00097B07" w:rsidP="001B56B4">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shd w:val="clear" w:color="auto" w:fill="auto"/>
            <w:noWrap/>
            <w:textDirection w:val="btLr"/>
            <w:vAlign w:val="center"/>
            <w:hideMark/>
          </w:tcPr>
          <w:p w14:paraId="22D9665F" w14:textId="77777777" w:rsidR="00097B07" w:rsidRPr="001B56B4" w:rsidRDefault="00097B07" w:rsidP="001B56B4">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shd w:val="clear" w:color="auto" w:fill="auto"/>
            <w:textDirection w:val="btLr"/>
            <w:vAlign w:val="center"/>
            <w:hideMark/>
          </w:tcPr>
          <w:p w14:paraId="0938FCF1"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shd w:val="clear" w:color="auto" w:fill="auto"/>
            <w:textDirection w:val="btLr"/>
            <w:vAlign w:val="center"/>
            <w:hideMark/>
          </w:tcPr>
          <w:p w14:paraId="6A4C6664" w14:textId="77777777" w:rsidR="00097B07" w:rsidRPr="001B56B4" w:rsidRDefault="00097B07" w:rsidP="001B56B4">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001B56B4" w:rsidRPr="001B56B4" w14:paraId="3D9C8619" w14:textId="77777777" w:rsidTr="00A218CF">
        <w:trPr>
          <w:trHeight w:val="2522"/>
        </w:trPr>
        <w:tc>
          <w:tcPr>
            <w:tcW w:w="476" w:type="dxa"/>
            <w:shd w:val="clear" w:color="auto" w:fill="auto"/>
            <w:noWrap/>
            <w:textDirection w:val="btLr"/>
            <w:vAlign w:val="center"/>
            <w:hideMark/>
          </w:tcPr>
          <w:p w14:paraId="101276B5" w14:textId="77777777" w:rsidR="00097B07" w:rsidRPr="001B56B4" w:rsidRDefault="00097B07" w:rsidP="001B56B4">
            <w:pPr>
              <w:ind w:left="113" w:right="113"/>
              <w:rPr>
                <w:rFonts w:eastAsia="Calibri"/>
                <w:b/>
                <w:sz w:val="14"/>
                <w:szCs w:val="14"/>
              </w:rPr>
            </w:pPr>
            <w:r w:rsidRPr="001B56B4">
              <w:rPr>
                <w:rFonts w:eastAsia="Calibri"/>
                <w:b/>
                <w:sz w:val="14"/>
                <w:szCs w:val="14"/>
              </w:rPr>
              <w:t>Reference</w:t>
            </w:r>
          </w:p>
        </w:tc>
        <w:tc>
          <w:tcPr>
            <w:tcW w:w="770" w:type="dxa"/>
            <w:shd w:val="clear" w:color="auto" w:fill="auto"/>
            <w:noWrap/>
            <w:textDirection w:val="btLr"/>
            <w:vAlign w:val="center"/>
            <w:hideMark/>
          </w:tcPr>
          <w:p w14:paraId="2F60AE1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2B033B8A"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360FE3CB" w14:textId="77777777" w:rsidR="00097B07" w:rsidRPr="001B56B4" w:rsidRDefault="00097B07" w:rsidP="001B56B4">
            <w:pPr>
              <w:ind w:left="113" w:right="113"/>
              <w:rPr>
                <w:rFonts w:eastAsia="Calibri"/>
                <w:bCs/>
                <w:sz w:val="14"/>
                <w:szCs w:val="14"/>
              </w:rPr>
            </w:pPr>
            <w:r w:rsidRPr="001B56B4">
              <w:rPr>
                <w:rFonts w:eastAsia="Calibri"/>
                <w:bCs/>
                <w:sz w:val="14"/>
                <w:szCs w:val="14"/>
              </w:rPr>
              <w:t xml:space="preserve">Grid Code OC6.6 </w:t>
            </w:r>
          </w:p>
        </w:tc>
        <w:tc>
          <w:tcPr>
            <w:tcW w:w="670" w:type="dxa"/>
            <w:shd w:val="clear" w:color="auto" w:fill="auto"/>
            <w:textDirection w:val="btLr"/>
            <w:vAlign w:val="center"/>
            <w:hideMark/>
          </w:tcPr>
          <w:p w14:paraId="1AA2A13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OC6.4 and DOC6.6</w:t>
            </w:r>
          </w:p>
        </w:tc>
        <w:tc>
          <w:tcPr>
            <w:tcW w:w="670" w:type="dxa"/>
            <w:shd w:val="clear" w:color="auto" w:fill="auto"/>
            <w:noWrap/>
            <w:textDirection w:val="btLr"/>
            <w:vAlign w:val="center"/>
            <w:hideMark/>
          </w:tcPr>
          <w:p w14:paraId="6C10675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4C5A628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BC2.9.1.3</w:t>
            </w:r>
          </w:p>
        </w:tc>
        <w:tc>
          <w:tcPr>
            <w:tcW w:w="670" w:type="dxa"/>
            <w:shd w:val="clear" w:color="auto" w:fill="auto"/>
            <w:noWrap/>
            <w:textDirection w:val="btLr"/>
            <w:vAlign w:val="center"/>
            <w:hideMark/>
          </w:tcPr>
          <w:p w14:paraId="4283C0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537D8D79"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12A94F0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04495A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OC7.4.8.9</w:t>
            </w:r>
          </w:p>
        </w:tc>
        <w:tc>
          <w:tcPr>
            <w:tcW w:w="670" w:type="dxa"/>
            <w:shd w:val="clear" w:color="auto" w:fill="auto"/>
            <w:noWrap/>
            <w:textDirection w:val="btLr"/>
            <w:vAlign w:val="center"/>
            <w:hideMark/>
          </w:tcPr>
          <w:p w14:paraId="0D2262C8" w14:textId="77777777" w:rsidR="00097B07" w:rsidRPr="001B56B4" w:rsidRDefault="00097B07" w:rsidP="001B56B4">
            <w:pPr>
              <w:ind w:left="113" w:right="113"/>
              <w:rPr>
                <w:rFonts w:eastAsia="Calibri"/>
                <w:bCs/>
                <w:sz w:val="14"/>
                <w:szCs w:val="14"/>
              </w:rPr>
            </w:pPr>
            <w:r w:rsidRPr="001B56B4">
              <w:rPr>
                <w:rFonts w:eastAsia="Calibri"/>
                <w:bCs/>
                <w:sz w:val="14"/>
                <w:szCs w:val="14"/>
              </w:rPr>
              <w:t>STC Section C Part Two (7)</w:t>
            </w:r>
          </w:p>
        </w:tc>
        <w:tc>
          <w:tcPr>
            <w:tcW w:w="670" w:type="dxa"/>
            <w:shd w:val="clear" w:color="auto" w:fill="auto"/>
            <w:noWrap/>
            <w:textDirection w:val="btLr"/>
            <w:vAlign w:val="center"/>
            <w:hideMark/>
          </w:tcPr>
          <w:p w14:paraId="7B344A8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OC6.1.5</w:t>
            </w:r>
          </w:p>
        </w:tc>
        <w:tc>
          <w:tcPr>
            <w:tcW w:w="670" w:type="dxa"/>
            <w:shd w:val="clear" w:color="auto" w:fill="auto"/>
            <w:noWrap/>
            <w:textDirection w:val="btLr"/>
            <w:vAlign w:val="center"/>
            <w:hideMark/>
          </w:tcPr>
          <w:p w14:paraId="201CF065" w14:textId="77777777" w:rsidR="00097B07" w:rsidRPr="001B56B4" w:rsidRDefault="00097B07" w:rsidP="001B56B4">
            <w:pPr>
              <w:ind w:left="113" w:right="113"/>
              <w:rPr>
                <w:rFonts w:eastAsia="Calibri"/>
                <w:bCs/>
                <w:sz w:val="14"/>
                <w:szCs w:val="14"/>
              </w:rPr>
            </w:pPr>
            <w:r w:rsidRPr="001B56B4">
              <w:rPr>
                <w:rFonts w:eastAsia="Calibri"/>
                <w:bCs/>
                <w:sz w:val="14"/>
                <w:szCs w:val="14"/>
              </w:rPr>
              <w:t>Capacity Market Rules 8.4.6</w:t>
            </w:r>
          </w:p>
        </w:tc>
        <w:tc>
          <w:tcPr>
            <w:tcW w:w="670" w:type="dxa"/>
            <w:shd w:val="clear" w:color="auto" w:fill="auto"/>
            <w:noWrap/>
            <w:textDirection w:val="btLr"/>
            <w:vAlign w:val="center"/>
            <w:hideMark/>
          </w:tcPr>
          <w:p w14:paraId="113F1F32"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BC2.9.6</w:t>
            </w:r>
          </w:p>
        </w:tc>
      </w:tr>
      <w:tr w:rsidR="001B56B4" w:rsidRPr="001B56B4" w14:paraId="7A3D78AD" w14:textId="77777777" w:rsidTr="00A218CF">
        <w:trPr>
          <w:trHeight w:val="4497"/>
        </w:trPr>
        <w:tc>
          <w:tcPr>
            <w:tcW w:w="476" w:type="dxa"/>
            <w:shd w:val="clear" w:color="auto" w:fill="auto"/>
            <w:noWrap/>
            <w:textDirection w:val="btLr"/>
            <w:vAlign w:val="center"/>
            <w:hideMark/>
          </w:tcPr>
          <w:p w14:paraId="38D14B1E" w14:textId="77777777" w:rsidR="00097B07" w:rsidRPr="001B56B4" w:rsidRDefault="00097B07" w:rsidP="001B56B4">
            <w:pPr>
              <w:ind w:left="113" w:right="113"/>
              <w:rPr>
                <w:rFonts w:eastAsia="Calibri"/>
                <w:b/>
                <w:sz w:val="14"/>
                <w:szCs w:val="14"/>
              </w:rPr>
            </w:pPr>
            <w:r w:rsidRPr="001B56B4">
              <w:rPr>
                <w:rFonts w:eastAsia="Calibri"/>
                <w:b/>
                <w:sz w:val="14"/>
                <w:szCs w:val="14"/>
              </w:rPr>
              <w:t>Alert, Instruction, Notification or Warning Type</w:t>
            </w:r>
          </w:p>
        </w:tc>
        <w:tc>
          <w:tcPr>
            <w:tcW w:w="770" w:type="dxa"/>
            <w:shd w:val="clear" w:color="auto" w:fill="auto"/>
            <w:noWrap/>
            <w:textDirection w:val="btLr"/>
            <w:vAlign w:val="center"/>
            <w:hideMark/>
          </w:tcPr>
          <w:p w14:paraId="503B962A"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shd w:val="clear" w:color="auto" w:fill="auto"/>
            <w:noWrap/>
            <w:textDirection w:val="btLr"/>
            <w:vAlign w:val="center"/>
            <w:hideMark/>
          </w:tcPr>
          <w:p w14:paraId="18FCA20D"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shd w:val="clear" w:color="auto" w:fill="auto"/>
            <w:noWrap/>
            <w:textDirection w:val="btLr"/>
            <w:vAlign w:val="center"/>
            <w:hideMark/>
          </w:tcPr>
          <w:p w14:paraId="2EE18991" w14:textId="77777777" w:rsidR="00097B07" w:rsidRPr="001B56B4" w:rsidRDefault="00097B07" w:rsidP="001B56B4">
            <w:pPr>
              <w:ind w:left="113" w:right="113"/>
              <w:rPr>
                <w:rFonts w:eastAsia="Calibri"/>
                <w:b/>
                <w:sz w:val="14"/>
                <w:szCs w:val="14"/>
              </w:rPr>
            </w:pPr>
            <w:r w:rsidRPr="001B56B4">
              <w:rPr>
                <w:rFonts w:eastAsia="Calibri"/>
                <w:b/>
                <w:sz w:val="14"/>
                <w:szCs w:val="14"/>
              </w:rPr>
              <w:t>Automatic Low Frequency Demand Disconnection</w:t>
            </w:r>
          </w:p>
        </w:tc>
        <w:tc>
          <w:tcPr>
            <w:tcW w:w="670" w:type="dxa"/>
            <w:shd w:val="clear" w:color="auto" w:fill="auto"/>
            <w:textDirection w:val="btLr"/>
            <w:vAlign w:val="center"/>
            <w:hideMark/>
          </w:tcPr>
          <w:p w14:paraId="1D674609"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shd w:val="clear" w:color="auto" w:fill="auto"/>
            <w:noWrap/>
            <w:textDirection w:val="btLr"/>
            <w:vAlign w:val="center"/>
            <w:hideMark/>
          </w:tcPr>
          <w:p w14:paraId="1DF69041"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Network Operator)</w:t>
            </w:r>
          </w:p>
        </w:tc>
        <w:tc>
          <w:tcPr>
            <w:tcW w:w="670" w:type="dxa"/>
            <w:shd w:val="clear" w:color="auto" w:fill="auto"/>
            <w:noWrap/>
            <w:textDirection w:val="btLr"/>
            <w:vAlign w:val="center"/>
            <w:hideMark/>
          </w:tcPr>
          <w:p w14:paraId="1708BDF2"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shd w:val="clear" w:color="auto" w:fill="auto"/>
            <w:noWrap/>
            <w:textDirection w:val="btLr"/>
            <w:vAlign w:val="center"/>
            <w:hideMark/>
          </w:tcPr>
          <w:p w14:paraId="456BA676"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Interconnectors)</w:t>
            </w:r>
          </w:p>
        </w:tc>
        <w:tc>
          <w:tcPr>
            <w:tcW w:w="670" w:type="dxa"/>
            <w:shd w:val="clear" w:color="auto" w:fill="auto"/>
            <w:noWrap/>
            <w:textDirection w:val="btLr"/>
            <w:vAlign w:val="center"/>
            <w:hideMark/>
          </w:tcPr>
          <w:p w14:paraId="4DDDC386" w14:textId="77777777" w:rsidR="00097B07" w:rsidRPr="001B56B4" w:rsidRDefault="00097B07" w:rsidP="001B56B4">
            <w:pPr>
              <w:ind w:left="113" w:right="113"/>
              <w:rPr>
                <w:rFonts w:eastAsia="Calibri"/>
                <w:b/>
                <w:sz w:val="14"/>
                <w:szCs w:val="14"/>
              </w:rPr>
            </w:pPr>
            <w:r w:rsidRPr="001B56B4">
              <w:rPr>
                <w:rFonts w:eastAsia="Calibri"/>
                <w:b/>
                <w:sz w:val="14"/>
                <w:szCs w:val="14"/>
              </w:rPr>
              <w:t>System NRAPM</w:t>
            </w:r>
          </w:p>
        </w:tc>
        <w:tc>
          <w:tcPr>
            <w:tcW w:w="670" w:type="dxa"/>
            <w:shd w:val="clear" w:color="auto" w:fill="auto"/>
            <w:noWrap/>
            <w:textDirection w:val="btLr"/>
            <w:vAlign w:val="center"/>
            <w:hideMark/>
          </w:tcPr>
          <w:p w14:paraId="4FA2D088" w14:textId="77777777" w:rsidR="00097B07" w:rsidRPr="001B56B4" w:rsidRDefault="00097B07" w:rsidP="001B56B4">
            <w:pPr>
              <w:ind w:left="113" w:right="113"/>
              <w:rPr>
                <w:rFonts w:eastAsia="Calibri"/>
                <w:b/>
                <w:sz w:val="14"/>
                <w:szCs w:val="14"/>
              </w:rPr>
            </w:pPr>
            <w:r w:rsidRPr="001B56B4">
              <w:rPr>
                <w:rFonts w:eastAsia="Calibri"/>
                <w:b/>
                <w:sz w:val="14"/>
                <w:szCs w:val="14"/>
              </w:rPr>
              <w:t>Localised NRAPM</w:t>
            </w:r>
          </w:p>
        </w:tc>
        <w:tc>
          <w:tcPr>
            <w:tcW w:w="670" w:type="dxa"/>
            <w:shd w:val="clear" w:color="auto" w:fill="auto"/>
            <w:noWrap/>
            <w:textDirection w:val="btLr"/>
            <w:vAlign w:val="center"/>
            <w:hideMark/>
          </w:tcPr>
          <w:p w14:paraId="3426DDFA" w14:textId="77777777" w:rsidR="00097B07" w:rsidRPr="001B56B4" w:rsidRDefault="00097B07" w:rsidP="001B56B4">
            <w:pPr>
              <w:ind w:left="113" w:right="113"/>
              <w:rPr>
                <w:rFonts w:eastAsia="Calibri"/>
                <w:b/>
                <w:sz w:val="14"/>
                <w:szCs w:val="14"/>
              </w:rPr>
            </w:pPr>
            <w:r w:rsidRPr="001B56B4">
              <w:rPr>
                <w:rFonts w:eastAsia="Calibri"/>
                <w:b/>
                <w:sz w:val="14"/>
                <w:szCs w:val="14"/>
              </w:rPr>
              <w:t>Cancellation of National Electricity System Warning</w:t>
            </w:r>
          </w:p>
        </w:tc>
        <w:tc>
          <w:tcPr>
            <w:tcW w:w="670" w:type="dxa"/>
            <w:shd w:val="clear" w:color="auto" w:fill="auto"/>
            <w:noWrap/>
            <w:textDirection w:val="btLr"/>
            <w:vAlign w:val="center"/>
            <w:hideMark/>
          </w:tcPr>
          <w:p w14:paraId="521EA13A" w14:textId="77777777" w:rsidR="00097B07" w:rsidRPr="001B56B4" w:rsidRDefault="00097B07" w:rsidP="001B56B4">
            <w:pPr>
              <w:ind w:left="113" w:right="113"/>
              <w:rPr>
                <w:rFonts w:eastAsia="Calibri"/>
                <w:b/>
                <w:sz w:val="14"/>
                <w:szCs w:val="14"/>
              </w:rPr>
            </w:pPr>
            <w:hyperlink r:id="rId13" w:anchor="RANGE!_ftn1" w:history="1">
              <w:r w:rsidRPr="001B56B4">
                <w:rPr>
                  <w:rFonts w:eastAsia="Calibri"/>
                  <w:b/>
                  <w:sz w:val="14"/>
                  <w:szCs w:val="14"/>
                </w:rPr>
                <w:t>STC Emergency Instruction to Transmission Owner¹</w:t>
              </w:r>
            </w:hyperlink>
          </w:p>
        </w:tc>
        <w:tc>
          <w:tcPr>
            <w:tcW w:w="670" w:type="dxa"/>
            <w:shd w:val="clear" w:color="auto" w:fill="auto"/>
            <w:noWrap/>
            <w:textDirection w:val="btLr"/>
            <w:vAlign w:val="center"/>
            <w:hideMark/>
          </w:tcPr>
          <w:p w14:paraId="7C1C0D00"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ESEC Implementation </w:t>
            </w:r>
          </w:p>
        </w:tc>
        <w:tc>
          <w:tcPr>
            <w:tcW w:w="670" w:type="dxa"/>
            <w:shd w:val="clear" w:color="auto" w:fill="auto"/>
            <w:noWrap/>
            <w:textDirection w:val="btLr"/>
            <w:vAlign w:val="center"/>
            <w:hideMark/>
          </w:tcPr>
          <w:p w14:paraId="5B2BBE85" w14:textId="77777777" w:rsidR="00097B07" w:rsidRPr="001B56B4" w:rsidRDefault="00097B07" w:rsidP="001B56B4">
            <w:pPr>
              <w:ind w:left="113" w:right="113"/>
              <w:rPr>
                <w:rFonts w:eastAsia="Calibri"/>
                <w:b/>
                <w:sz w:val="14"/>
                <w:szCs w:val="14"/>
              </w:rPr>
            </w:pPr>
            <w:r w:rsidRPr="001B56B4">
              <w:rPr>
                <w:rFonts w:eastAsia="Calibri"/>
                <w:b/>
                <w:sz w:val="14"/>
                <w:szCs w:val="14"/>
              </w:rPr>
              <w:t>EMR Capacity Market Notifications</w:t>
            </w:r>
          </w:p>
        </w:tc>
        <w:tc>
          <w:tcPr>
            <w:tcW w:w="670" w:type="dxa"/>
            <w:shd w:val="clear" w:color="auto" w:fill="auto"/>
            <w:noWrap/>
            <w:textDirection w:val="btLr"/>
            <w:vAlign w:val="center"/>
            <w:hideMark/>
          </w:tcPr>
          <w:p w14:paraId="3838E888" w14:textId="1CE5B409" w:rsidR="00097B07" w:rsidRPr="001B56B4" w:rsidRDefault="00097B07" w:rsidP="001B56B4">
            <w:pPr>
              <w:ind w:left="113" w:right="113"/>
              <w:rPr>
                <w:rFonts w:eastAsia="Calibri"/>
                <w:b/>
                <w:sz w:val="14"/>
                <w:szCs w:val="14"/>
              </w:rPr>
            </w:pPr>
            <w:r w:rsidRPr="001B56B4">
              <w:rPr>
                <w:rFonts w:eastAsia="Calibri"/>
                <w:b/>
                <w:sz w:val="14"/>
                <w:szCs w:val="14"/>
              </w:rPr>
              <w:t>Emergency Assistance Requests</w:t>
            </w:r>
          </w:p>
        </w:tc>
      </w:tr>
    </w:tbl>
    <w:p w14:paraId="234B8BCC" w14:textId="5C7DD9F3" w:rsidR="00097B07" w:rsidDel="00907839" w:rsidRDefault="00A2123C" w:rsidP="00097B07">
      <w:pPr>
        <w:widowControl/>
        <w:jc w:val="center"/>
        <w:rPr>
          <w:del w:id="68" w:author="Graham Lear [NESO]" w:date="2025-07-28T14:28:00Z" w16du:dateUtc="2025-07-28T13:28:00Z"/>
          <w:b/>
          <w:bCs/>
          <w:sz w:val="22"/>
          <w:szCs w:val="22"/>
          <w:u w:val="single"/>
        </w:rPr>
      </w:pPr>
      <w:ins w:id="69" w:author="Graham Lear [NESO]" w:date="2025-07-28T14:28:00Z">
        <w:r w:rsidRPr="0C1E972F">
          <w:rPr>
            <w:b/>
            <w:bCs/>
            <w:sz w:val="22"/>
            <w:szCs w:val="22"/>
            <w:u w:val="single"/>
          </w:rPr>
          <w:lastRenderedPageBreak/>
          <w:t xml:space="preserve">APPENDIX 3 – </w:t>
        </w:r>
      </w:ins>
      <w:ins w:id="70" w:author="Graham Lear [NESO]" w:date="2025-07-28T14:29:00Z">
        <w:r w:rsidR="00F41E67" w:rsidRPr="0C1E972F">
          <w:rPr>
            <w:b/>
            <w:bCs/>
            <w:sz w:val="22"/>
            <w:szCs w:val="22"/>
            <w:u w:val="single"/>
          </w:rPr>
          <w:t>Space Weather Notifications</w:t>
        </w:r>
      </w:ins>
      <w:ins w:id="71" w:author="Graham Lear [NESO]" w:date="2025-07-28T14:28:00Z">
        <w:r w:rsidRPr="0C1E972F">
          <w:rPr>
            <w:b/>
            <w:bCs/>
            <w:sz w:val="22"/>
            <w:szCs w:val="22"/>
            <w:u w:val="single"/>
          </w:rPr>
          <w:t xml:space="preserve"> per OC7.4.</w:t>
        </w:r>
      </w:ins>
      <w:ins w:id="72" w:author="Graham Lear [NESO]" w:date="2025-07-28T14:29:00Z">
        <w:r w:rsidR="00F41E67" w:rsidRPr="0C1E972F">
          <w:rPr>
            <w:b/>
            <w:bCs/>
            <w:sz w:val="22"/>
            <w:szCs w:val="22"/>
            <w:u w:val="single"/>
          </w:rPr>
          <w:t>9</w:t>
        </w:r>
      </w:ins>
    </w:p>
    <w:p w14:paraId="018E606F" w14:textId="77777777" w:rsidR="00907839" w:rsidRPr="001B56B4" w:rsidRDefault="00907839" w:rsidP="0C1E972F">
      <w:pPr>
        <w:widowControl/>
        <w:tabs>
          <w:tab w:val="center" w:pos="4770"/>
          <w:tab w:val="right" w:pos="9540"/>
          <w:tab w:val="right" w:pos="15480"/>
        </w:tabs>
        <w:ind w:right="-144"/>
        <w:jc w:val="center"/>
        <w:rPr>
          <w:ins w:id="73" w:author="Graham Lear [NESO]" w:date="2025-08-15T16:42:00Z" w16du:dateUtc="2025-08-15T15:42:00Z"/>
          <w:b/>
          <w:bCs/>
          <w:sz w:val="28"/>
          <w:szCs w:val="28"/>
        </w:rPr>
      </w:pPr>
    </w:p>
    <w:p w14:paraId="7F10C232" w14:textId="67D50161" w:rsidR="00097B07" w:rsidRDefault="00097B07" w:rsidP="00097B07">
      <w:pPr>
        <w:widowControl/>
        <w:jc w:val="center"/>
        <w:rPr>
          <w:ins w:id="74" w:author="Graham Lear [NESO]" w:date="2025-07-28T14:28:00Z" w16du:dateUtc="2025-07-28T13:28:00Z"/>
          <w:b/>
        </w:rPr>
      </w:pPr>
    </w:p>
    <w:tbl>
      <w:tblPr>
        <w:tblStyle w:val="TableGrid"/>
        <w:tblW w:w="9560" w:type="dxa"/>
        <w:tblLook w:val="04A0" w:firstRow="1" w:lastRow="0" w:firstColumn="1" w:lastColumn="0" w:noHBand="0" w:noVBand="1"/>
      </w:tblPr>
      <w:tblGrid>
        <w:gridCol w:w="3210"/>
        <w:gridCol w:w="964"/>
        <w:gridCol w:w="5386"/>
      </w:tblGrid>
      <w:tr w:rsidR="00C51F7E" w14:paraId="376166E7" w14:textId="77777777" w:rsidTr="00F66F2E">
        <w:trPr>
          <w:trHeight w:val="454"/>
          <w:ins w:id="75" w:author="Graham Lear [NESO]" w:date="2025-07-28T14:35:00Z"/>
        </w:trPr>
        <w:tc>
          <w:tcPr>
            <w:tcW w:w="3210" w:type="dxa"/>
            <w:vAlign w:val="center"/>
          </w:tcPr>
          <w:p w14:paraId="3A98188A" w14:textId="3532A15F" w:rsidR="009933FB" w:rsidRPr="00F66F2E" w:rsidRDefault="00BB5DFE" w:rsidP="00F66F2E">
            <w:pPr>
              <w:widowControl/>
              <w:rPr>
                <w:ins w:id="76" w:author="Graham Lear [NESO]" w:date="2025-07-28T14:35:00Z" w16du:dateUtc="2025-07-28T13:35:00Z"/>
                <w:bCs/>
                <w:sz w:val="14"/>
                <w:szCs w:val="14"/>
              </w:rPr>
            </w:pPr>
            <w:ins w:id="77" w:author="Graham Lear [NESO]" w:date="2025-07-28T14:37:00Z" w16du:dateUtc="2025-07-28T13:37:00Z">
              <w:r w:rsidRPr="00F66F2E">
                <w:rPr>
                  <w:bCs/>
                  <w:sz w:val="14"/>
                  <w:szCs w:val="14"/>
                </w:rPr>
                <w:t>Notifications</w:t>
              </w:r>
            </w:ins>
          </w:p>
        </w:tc>
        <w:tc>
          <w:tcPr>
            <w:tcW w:w="964" w:type="dxa"/>
            <w:vAlign w:val="center"/>
          </w:tcPr>
          <w:p w14:paraId="77F23089" w14:textId="16C8DF2E" w:rsidR="009933FB" w:rsidRPr="00F66F2E" w:rsidRDefault="00D178AE" w:rsidP="00F66F2E">
            <w:pPr>
              <w:widowControl/>
              <w:rPr>
                <w:ins w:id="78" w:author="Graham Lear [NESO]" w:date="2025-07-28T14:35:00Z" w16du:dateUtc="2025-07-28T13:35:00Z"/>
                <w:bCs/>
                <w:sz w:val="14"/>
                <w:szCs w:val="14"/>
              </w:rPr>
            </w:pPr>
            <w:ins w:id="79" w:author="Graham Lear [NESO]" w:date="2025-07-28T14:38:00Z" w16du:dateUtc="2025-07-28T13:38:00Z">
              <w:r w:rsidRPr="00F66F2E">
                <w:rPr>
                  <w:bCs/>
                  <w:sz w:val="14"/>
                  <w:szCs w:val="14"/>
                </w:rPr>
                <w:t>Reference</w:t>
              </w:r>
            </w:ins>
          </w:p>
        </w:tc>
        <w:tc>
          <w:tcPr>
            <w:tcW w:w="5386" w:type="dxa"/>
            <w:vAlign w:val="center"/>
          </w:tcPr>
          <w:p w14:paraId="213CDFC6" w14:textId="0CA53C84" w:rsidR="009933FB" w:rsidRPr="00F66F2E" w:rsidRDefault="00D178AE" w:rsidP="00F66F2E">
            <w:pPr>
              <w:widowControl/>
              <w:rPr>
                <w:ins w:id="80" w:author="Graham Lear [NESO]" w:date="2025-07-28T14:35:00Z" w16du:dateUtc="2025-07-28T13:35:00Z"/>
                <w:bCs/>
                <w:sz w:val="14"/>
                <w:szCs w:val="14"/>
              </w:rPr>
            </w:pPr>
            <w:ins w:id="81" w:author="Graham Lear [NESO]" w:date="2025-07-28T14:38:00Z" w16du:dateUtc="2025-07-28T13:38:00Z">
              <w:r w:rsidRPr="00F66F2E">
                <w:rPr>
                  <w:bCs/>
                  <w:sz w:val="14"/>
                  <w:szCs w:val="14"/>
                </w:rPr>
                <w:t>Warning of/or Consequence</w:t>
              </w:r>
            </w:ins>
          </w:p>
        </w:tc>
      </w:tr>
      <w:tr w:rsidR="00C51F7E" w14:paraId="691FC36D" w14:textId="77777777" w:rsidTr="00F66F2E">
        <w:trPr>
          <w:trHeight w:val="454"/>
          <w:ins w:id="82" w:author="Graham Lear [NESO]" w:date="2025-07-28T14:39:00Z"/>
        </w:trPr>
        <w:tc>
          <w:tcPr>
            <w:tcW w:w="3210" w:type="dxa"/>
            <w:vAlign w:val="center"/>
          </w:tcPr>
          <w:p w14:paraId="7C4F078D" w14:textId="64C29286" w:rsidR="000657C4" w:rsidRPr="00F66F2E" w:rsidRDefault="000657C4" w:rsidP="00F66F2E">
            <w:pPr>
              <w:widowControl/>
              <w:rPr>
                <w:ins w:id="83" w:author="Graham Lear [NESO]" w:date="2025-07-28T14:39:00Z" w16du:dateUtc="2025-07-28T13:39:00Z"/>
                <w:b/>
                <w:sz w:val="14"/>
                <w:szCs w:val="14"/>
              </w:rPr>
            </w:pPr>
            <w:ins w:id="84" w:author="Graham Lear [NESO]" w:date="2025-07-28T14:40:00Z" w16du:dateUtc="2025-07-28T13:40:00Z">
              <w:r w:rsidRPr="00F66F2E">
                <w:rPr>
                  <w:b/>
                  <w:sz w:val="14"/>
                  <w:szCs w:val="14"/>
                </w:rPr>
                <w:t>Space Weather Awareness Notification</w:t>
              </w:r>
            </w:ins>
          </w:p>
        </w:tc>
        <w:tc>
          <w:tcPr>
            <w:tcW w:w="964" w:type="dxa"/>
            <w:vAlign w:val="center"/>
          </w:tcPr>
          <w:p w14:paraId="7EE1B616" w14:textId="6547D268" w:rsidR="000657C4" w:rsidRPr="00F66F2E" w:rsidRDefault="000657C4" w:rsidP="00F66F2E">
            <w:pPr>
              <w:widowControl/>
              <w:rPr>
                <w:ins w:id="85" w:author="Graham Lear [NESO]" w:date="2025-07-28T14:39:00Z" w16du:dateUtc="2025-07-28T13:39:00Z"/>
                <w:bCs/>
                <w:sz w:val="14"/>
                <w:szCs w:val="14"/>
              </w:rPr>
            </w:pPr>
            <w:ins w:id="86" w:author="Graham Lear [NESO]" w:date="2025-07-28T14:45:00Z" w16du:dateUtc="2025-07-28T13:45:00Z">
              <w:r w:rsidRPr="00F66F2E">
                <w:rPr>
                  <w:bCs/>
                  <w:sz w:val="14"/>
                  <w:szCs w:val="14"/>
                </w:rPr>
                <w:t xml:space="preserve">Grid Code </w:t>
              </w:r>
            </w:ins>
            <w:ins w:id="87" w:author="Graham Lear [NESO]" w:date="2025-07-28T14:42:00Z" w16du:dateUtc="2025-07-28T13:42:00Z">
              <w:r w:rsidRPr="00F66F2E">
                <w:rPr>
                  <w:bCs/>
                  <w:sz w:val="14"/>
                  <w:szCs w:val="14"/>
                </w:rPr>
                <w:t>OC7.4.9</w:t>
              </w:r>
            </w:ins>
          </w:p>
        </w:tc>
        <w:tc>
          <w:tcPr>
            <w:tcW w:w="5386" w:type="dxa"/>
            <w:vAlign w:val="center"/>
          </w:tcPr>
          <w:p w14:paraId="34137296" w14:textId="3A690EE3" w:rsidR="000657C4" w:rsidRPr="00F66F2E" w:rsidRDefault="000657C4" w:rsidP="00F66F2E">
            <w:pPr>
              <w:widowControl/>
              <w:rPr>
                <w:ins w:id="88" w:author="Graham Lear [NESO]" w:date="2025-07-28T14:39:00Z" w16du:dateUtc="2025-07-28T13:39:00Z"/>
                <w:bCs/>
                <w:sz w:val="14"/>
                <w:szCs w:val="14"/>
              </w:rPr>
            </w:pPr>
            <w:ins w:id="89" w:author="Graham Lear [NESO]" w:date="2025-07-28T14:56:00Z" w16du:dateUtc="2025-07-28T13:56:00Z">
              <w:r w:rsidRPr="00F66F2E">
                <w:rPr>
                  <w:bCs/>
                  <w:sz w:val="14"/>
                  <w:szCs w:val="14"/>
                </w:rPr>
                <w:t>Stakeholder informed for their awareness</w:t>
              </w:r>
            </w:ins>
          </w:p>
        </w:tc>
      </w:tr>
      <w:tr w:rsidR="00C51F7E" w14:paraId="541FF7BF" w14:textId="77777777" w:rsidTr="00F66F2E">
        <w:trPr>
          <w:trHeight w:val="454"/>
          <w:ins w:id="90" w:author="Graham Lear [NESO]" w:date="2025-07-28T14:35:00Z"/>
        </w:trPr>
        <w:tc>
          <w:tcPr>
            <w:tcW w:w="3210" w:type="dxa"/>
            <w:vAlign w:val="center"/>
          </w:tcPr>
          <w:p w14:paraId="2EB579B2" w14:textId="24C1AB73" w:rsidR="000657C4" w:rsidRPr="00F66F2E" w:rsidRDefault="000657C4" w:rsidP="00F66F2E">
            <w:pPr>
              <w:widowControl/>
              <w:rPr>
                <w:ins w:id="91" w:author="Graham Lear [NESO]" w:date="2025-07-28T14:35:00Z" w16du:dateUtc="2025-07-28T13:35:00Z"/>
                <w:b/>
                <w:sz w:val="14"/>
                <w:szCs w:val="14"/>
              </w:rPr>
            </w:pPr>
            <w:ins w:id="92" w:author="Graham Lear [NESO]" w:date="2025-07-28T14:39:00Z" w16du:dateUtc="2025-07-28T13:39:00Z">
              <w:r w:rsidRPr="00F66F2E">
                <w:rPr>
                  <w:b/>
                  <w:sz w:val="14"/>
                  <w:szCs w:val="14"/>
                </w:rPr>
                <w:t>Space Weather Prepare Notification</w:t>
              </w:r>
            </w:ins>
          </w:p>
        </w:tc>
        <w:tc>
          <w:tcPr>
            <w:tcW w:w="964" w:type="dxa"/>
            <w:vAlign w:val="center"/>
          </w:tcPr>
          <w:p w14:paraId="030A69F9" w14:textId="009EE5A4" w:rsidR="000657C4" w:rsidRPr="00F66F2E" w:rsidRDefault="000657C4" w:rsidP="00F66F2E">
            <w:pPr>
              <w:widowControl/>
              <w:rPr>
                <w:ins w:id="93" w:author="Graham Lear [NESO]" w:date="2025-07-28T14:35:00Z" w16du:dateUtc="2025-07-28T13:35:00Z"/>
                <w:bCs/>
                <w:sz w:val="14"/>
                <w:szCs w:val="14"/>
              </w:rPr>
            </w:pPr>
            <w:ins w:id="94" w:author="Graham Lear [NESO]" w:date="2025-07-28T14:45:00Z" w16du:dateUtc="2025-07-28T13:45:00Z">
              <w:r w:rsidRPr="00F66F2E">
                <w:rPr>
                  <w:bCs/>
                  <w:sz w:val="14"/>
                  <w:szCs w:val="14"/>
                </w:rPr>
                <w:t>Grid Code OC7.4.9</w:t>
              </w:r>
            </w:ins>
          </w:p>
        </w:tc>
        <w:tc>
          <w:tcPr>
            <w:tcW w:w="5386" w:type="dxa"/>
            <w:vAlign w:val="center"/>
          </w:tcPr>
          <w:p w14:paraId="419033CC" w14:textId="69A546F5" w:rsidR="000657C4" w:rsidRPr="00F66F2E" w:rsidRDefault="000657C4" w:rsidP="00F66F2E">
            <w:pPr>
              <w:widowControl/>
              <w:rPr>
                <w:ins w:id="95" w:author="Graham Lear [NESO]" w:date="2025-07-28T14:35:00Z" w16du:dateUtc="2025-07-28T13:35:00Z"/>
                <w:bCs/>
                <w:sz w:val="14"/>
                <w:szCs w:val="14"/>
              </w:rPr>
            </w:pPr>
            <w:ins w:id="96" w:author="Graham Lear [NESO]" w:date="2025-07-28T14:47:00Z" w16du:dateUtc="2025-07-28T13:47:00Z">
              <w:r w:rsidRPr="00F66F2E">
                <w:rPr>
                  <w:bCs/>
                  <w:sz w:val="14"/>
                  <w:szCs w:val="14"/>
                </w:rPr>
                <w:t xml:space="preserve">Submission of </w:t>
              </w:r>
              <w:r w:rsidRPr="00F66F2E">
                <w:rPr>
                  <w:b/>
                  <w:sz w:val="14"/>
                  <w:szCs w:val="14"/>
                </w:rPr>
                <w:t>Sp</w:t>
              </w:r>
            </w:ins>
            <w:ins w:id="97" w:author="Graham Lear [NESO]" w:date="2025-07-28T14:48:00Z" w16du:dateUtc="2025-07-28T13:48:00Z">
              <w:r w:rsidRPr="00F66F2E">
                <w:rPr>
                  <w:b/>
                  <w:sz w:val="14"/>
                  <w:szCs w:val="14"/>
                </w:rPr>
                <w:t>ace Weather Output Useable Declaration</w:t>
              </w:r>
            </w:ins>
          </w:p>
        </w:tc>
      </w:tr>
      <w:tr w:rsidR="00C51F7E" w14:paraId="65C371F3" w14:textId="77777777" w:rsidTr="00F66F2E">
        <w:trPr>
          <w:trHeight w:val="454"/>
          <w:ins w:id="98" w:author="Graham Lear [NESO]" w:date="2025-07-28T14:35:00Z"/>
        </w:trPr>
        <w:tc>
          <w:tcPr>
            <w:tcW w:w="3210" w:type="dxa"/>
            <w:vAlign w:val="center"/>
          </w:tcPr>
          <w:p w14:paraId="697034AC" w14:textId="7A2309D3" w:rsidR="000657C4" w:rsidRPr="00F66F2E" w:rsidRDefault="000657C4" w:rsidP="00F66F2E">
            <w:pPr>
              <w:widowControl/>
              <w:rPr>
                <w:ins w:id="99" w:author="Graham Lear [NESO]" w:date="2025-07-28T14:35:00Z" w16du:dateUtc="2025-07-28T13:35:00Z"/>
                <w:b/>
                <w:sz w:val="14"/>
                <w:szCs w:val="14"/>
              </w:rPr>
            </w:pPr>
            <w:ins w:id="100" w:author="Graham Lear [NESO]" w:date="2025-07-28T14:39:00Z" w16du:dateUtc="2025-07-28T13:39:00Z">
              <w:r w:rsidRPr="00F66F2E">
                <w:rPr>
                  <w:b/>
                  <w:sz w:val="14"/>
                  <w:szCs w:val="14"/>
                </w:rPr>
                <w:t>Space Weather Possible Notification</w:t>
              </w:r>
            </w:ins>
          </w:p>
        </w:tc>
        <w:tc>
          <w:tcPr>
            <w:tcW w:w="964" w:type="dxa"/>
            <w:vAlign w:val="center"/>
          </w:tcPr>
          <w:p w14:paraId="10A1A5F8" w14:textId="66644916" w:rsidR="000657C4" w:rsidRPr="00F66F2E" w:rsidRDefault="000657C4" w:rsidP="00F66F2E">
            <w:pPr>
              <w:widowControl/>
              <w:rPr>
                <w:ins w:id="101" w:author="Graham Lear [NESO]" w:date="2025-07-28T14:35:00Z" w16du:dateUtc="2025-07-28T13:35:00Z"/>
                <w:bCs/>
                <w:sz w:val="14"/>
                <w:szCs w:val="14"/>
              </w:rPr>
            </w:pPr>
            <w:ins w:id="102" w:author="Graham Lear [NESO]" w:date="2025-07-28T14:45:00Z" w16du:dateUtc="2025-07-28T13:45:00Z">
              <w:r w:rsidRPr="00F66F2E">
                <w:rPr>
                  <w:bCs/>
                  <w:sz w:val="14"/>
                  <w:szCs w:val="14"/>
                </w:rPr>
                <w:t>Grid Code OC7.4.9</w:t>
              </w:r>
            </w:ins>
          </w:p>
        </w:tc>
        <w:tc>
          <w:tcPr>
            <w:tcW w:w="5386" w:type="dxa"/>
            <w:vAlign w:val="center"/>
          </w:tcPr>
          <w:p w14:paraId="2468DBC2" w14:textId="5E5AF7C9" w:rsidR="000657C4" w:rsidRPr="00F66F2E" w:rsidRDefault="000657C4" w:rsidP="00F66F2E">
            <w:pPr>
              <w:widowControl/>
              <w:rPr>
                <w:ins w:id="103" w:author="Graham Lear [NESO]" w:date="2025-07-28T14:35:00Z" w16du:dateUtc="2025-07-28T13:35:00Z"/>
                <w:bCs/>
                <w:sz w:val="14"/>
                <w:szCs w:val="14"/>
              </w:rPr>
            </w:pPr>
            <w:ins w:id="104" w:author="Graham Lear [NESO]" w:date="2025-07-28T14:48:00Z" w16du:dateUtc="2025-07-28T13:48:00Z">
              <w:r w:rsidRPr="00F66F2E">
                <w:rPr>
                  <w:bCs/>
                  <w:sz w:val="14"/>
                  <w:szCs w:val="14"/>
                </w:rPr>
                <w:t xml:space="preserve">Compliance with </w:t>
              </w:r>
              <w:r w:rsidRPr="00F66F2E">
                <w:rPr>
                  <w:b/>
                  <w:sz w:val="14"/>
                  <w:szCs w:val="14"/>
                </w:rPr>
                <w:t>Space Weather Output Useable Declaration</w:t>
              </w:r>
            </w:ins>
          </w:p>
        </w:tc>
      </w:tr>
      <w:tr w:rsidR="00C51F7E" w14:paraId="49A069B4" w14:textId="77777777" w:rsidTr="00F66F2E">
        <w:trPr>
          <w:trHeight w:val="454"/>
          <w:ins w:id="105" w:author="Graham Lear [NESO]" w:date="2025-07-28T14:35:00Z"/>
        </w:trPr>
        <w:tc>
          <w:tcPr>
            <w:tcW w:w="3210" w:type="dxa"/>
            <w:vAlign w:val="center"/>
          </w:tcPr>
          <w:p w14:paraId="15F75444" w14:textId="5984D83C" w:rsidR="000657C4" w:rsidRPr="00F66F2E" w:rsidRDefault="000657C4" w:rsidP="00F66F2E">
            <w:pPr>
              <w:widowControl/>
              <w:rPr>
                <w:ins w:id="106" w:author="Graham Lear [NESO]" w:date="2025-07-28T14:35:00Z" w16du:dateUtc="2025-07-28T13:35:00Z"/>
                <w:b/>
                <w:sz w:val="14"/>
                <w:szCs w:val="14"/>
              </w:rPr>
            </w:pPr>
            <w:ins w:id="107" w:author="Graham Lear [NESO]" w:date="2025-07-28T14:40:00Z" w16du:dateUtc="2025-07-28T13:40:00Z">
              <w:r w:rsidRPr="00F66F2E">
                <w:rPr>
                  <w:b/>
                  <w:sz w:val="14"/>
                  <w:szCs w:val="14"/>
                </w:rPr>
                <w:t>Space Weather Expected Notification</w:t>
              </w:r>
            </w:ins>
          </w:p>
        </w:tc>
        <w:tc>
          <w:tcPr>
            <w:tcW w:w="964" w:type="dxa"/>
            <w:vAlign w:val="center"/>
          </w:tcPr>
          <w:p w14:paraId="4C687823" w14:textId="5E0FA4A6" w:rsidR="000657C4" w:rsidRPr="00F66F2E" w:rsidRDefault="000657C4" w:rsidP="00F66F2E">
            <w:pPr>
              <w:widowControl/>
              <w:rPr>
                <w:ins w:id="108" w:author="Graham Lear [NESO]" w:date="2025-07-28T14:35:00Z" w16du:dateUtc="2025-07-28T13:35:00Z"/>
                <w:bCs/>
                <w:sz w:val="14"/>
                <w:szCs w:val="14"/>
              </w:rPr>
            </w:pPr>
            <w:ins w:id="109" w:author="Graham Lear [NESO]" w:date="2025-07-28T14:45:00Z" w16du:dateUtc="2025-07-28T13:45:00Z">
              <w:r w:rsidRPr="00F66F2E">
                <w:rPr>
                  <w:bCs/>
                  <w:sz w:val="14"/>
                  <w:szCs w:val="14"/>
                </w:rPr>
                <w:t>Grid Code OC7.4.9</w:t>
              </w:r>
            </w:ins>
          </w:p>
        </w:tc>
        <w:tc>
          <w:tcPr>
            <w:tcW w:w="5386" w:type="dxa"/>
            <w:vAlign w:val="center"/>
          </w:tcPr>
          <w:p w14:paraId="5ED5C2D6" w14:textId="0621BD29" w:rsidR="000657C4" w:rsidRPr="00F66F2E" w:rsidRDefault="000657C4" w:rsidP="00F66F2E">
            <w:pPr>
              <w:widowControl/>
              <w:rPr>
                <w:ins w:id="110" w:author="Graham Lear [NESO]" w:date="2025-07-28T14:35:00Z" w16du:dateUtc="2025-07-28T13:35:00Z"/>
                <w:bCs/>
                <w:sz w:val="14"/>
                <w:szCs w:val="14"/>
              </w:rPr>
            </w:pPr>
            <w:ins w:id="111" w:author="Graham Lear [NESO]" w:date="2025-07-28T14:50:00Z" w16du:dateUtc="2025-07-28T13:50:00Z">
              <w:r w:rsidRPr="00F66F2E">
                <w:rPr>
                  <w:bCs/>
                  <w:sz w:val="14"/>
                  <w:szCs w:val="14"/>
                </w:rPr>
                <w:t xml:space="preserve">Submission of </w:t>
              </w:r>
              <w:r w:rsidRPr="00F66F2E">
                <w:rPr>
                  <w:b/>
                  <w:sz w:val="14"/>
                  <w:szCs w:val="14"/>
                </w:rPr>
                <w:t>Space Weather Outcome Statement</w:t>
              </w:r>
            </w:ins>
          </w:p>
        </w:tc>
      </w:tr>
      <w:tr w:rsidR="00C51F7E" w14:paraId="26D475B7" w14:textId="77777777" w:rsidTr="00F66F2E">
        <w:trPr>
          <w:trHeight w:val="454"/>
          <w:ins w:id="112" w:author="Graham Lear [NESO]" w:date="2025-07-28T14:35:00Z"/>
        </w:trPr>
        <w:tc>
          <w:tcPr>
            <w:tcW w:w="3210" w:type="dxa"/>
            <w:vAlign w:val="center"/>
          </w:tcPr>
          <w:p w14:paraId="2A03EFB1" w14:textId="2056EEEB" w:rsidR="000657C4" w:rsidRPr="00F66F2E" w:rsidRDefault="000657C4" w:rsidP="00F66F2E">
            <w:pPr>
              <w:widowControl/>
              <w:rPr>
                <w:ins w:id="113" w:author="Graham Lear [NESO]" w:date="2025-07-28T14:35:00Z" w16du:dateUtc="2025-07-28T13:35:00Z"/>
                <w:b/>
                <w:sz w:val="14"/>
                <w:szCs w:val="14"/>
              </w:rPr>
            </w:pPr>
            <w:ins w:id="114" w:author="Graham Lear [NESO]" w:date="2025-07-28T14:40:00Z" w16du:dateUtc="2025-07-28T13:40:00Z">
              <w:r w:rsidRPr="00F66F2E">
                <w:rPr>
                  <w:b/>
                  <w:sz w:val="14"/>
                  <w:szCs w:val="14"/>
                </w:rPr>
                <w:t>Space Weather Cessation Notifications</w:t>
              </w:r>
            </w:ins>
          </w:p>
        </w:tc>
        <w:tc>
          <w:tcPr>
            <w:tcW w:w="964" w:type="dxa"/>
            <w:vAlign w:val="center"/>
          </w:tcPr>
          <w:p w14:paraId="740F0FD9" w14:textId="4DCC8C44" w:rsidR="000657C4" w:rsidRPr="00F66F2E" w:rsidRDefault="000657C4" w:rsidP="00F66F2E">
            <w:pPr>
              <w:widowControl/>
              <w:rPr>
                <w:ins w:id="115" w:author="Graham Lear [NESO]" w:date="2025-07-28T14:35:00Z" w16du:dateUtc="2025-07-28T13:35:00Z"/>
                <w:bCs/>
                <w:sz w:val="14"/>
                <w:szCs w:val="14"/>
              </w:rPr>
            </w:pPr>
            <w:ins w:id="116" w:author="Graham Lear [NESO]" w:date="2025-07-28T14:45:00Z" w16du:dateUtc="2025-07-28T13:45:00Z">
              <w:r w:rsidRPr="00F66F2E">
                <w:rPr>
                  <w:bCs/>
                  <w:sz w:val="14"/>
                  <w:szCs w:val="14"/>
                </w:rPr>
                <w:t>Grid Code OC7.4.9</w:t>
              </w:r>
            </w:ins>
          </w:p>
        </w:tc>
        <w:tc>
          <w:tcPr>
            <w:tcW w:w="5386" w:type="dxa"/>
            <w:vAlign w:val="center"/>
          </w:tcPr>
          <w:p w14:paraId="00DFDAAB" w14:textId="173C18B8" w:rsidR="000657C4" w:rsidRPr="00F66F2E" w:rsidRDefault="000657C4" w:rsidP="00F66F2E">
            <w:pPr>
              <w:widowControl/>
              <w:rPr>
                <w:ins w:id="117" w:author="Graham Lear [NESO]" w:date="2025-07-28T14:35:00Z" w16du:dateUtc="2025-07-28T13:35:00Z"/>
                <w:bCs/>
                <w:sz w:val="14"/>
                <w:szCs w:val="14"/>
              </w:rPr>
            </w:pPr>
            <w:ins w:id="118" w:author="Graham Lear [NESO]" w:date="2025-07-28T14:53:00Z" w16du:dateUtc="2025-07-28T13:53:00Z">
              <w:r w:rsidRPr="00F66F2E">
                <w:rPr>
                  <w:bCs/>
                  <w:sz w:val="14"/>
                  <w:szCs w:val="14"/>
                </w:rPr>
                <w:t xml:space="preserve">Resubmission of </w:t>
              </w:r>
              <w:r w:rsidRPr="00F66F2E">
                <w:rPr>
                  <w:b/>
                  <w:sz w:val="14"/>
                  <w:szCs w:val="14"/>
                </w:rPr>
                <w:t>Space Weather Output Useable Declaration</w:t>
              </w:r>
            </w:ins>
          </w:p>
        </w:tc>
      </w:tr>
      <w:tr w:rsidR="00C51F7E" w14:paraId="4F3D8388" w14:textId="77777777" w:rsidTr="00F66F2E">
        <w:trPr>
          <w:trHeight w:val="454"/>
          <w:ins w:id="119" w:author="Graham Lear [NESO]" w:date="2025-07-28T14:35:00Z"/>
        </w:trPr>
        <w:tc>
          <w:tcPr>
            <w:tcW w:w="3210" w:type="dxa"/>
            <w:vAlign w:val="center"/>
          </w:tcPr>
          <w:p w14:paraId="3FB4ABAC" w14:textId="5F7D4748" w:rsidR="000657C4" w:rsidRPr="00F66F2E" w:rsidRDefault="000657C4" w:rsidP="00F66F2E">
            <w:pPr>
              <w:widowControl/>
              <w:rPr>
                <w:ins w:id="120" w:author="Graham Lear [NESO]" w:date="2025-07-28T14:35:00Z" w16du:dateUtc="2025-07-28T13:35:00Z"/>
                <w:b/>
                <w:sz w:val="14"/>
                <w:szCs w:val="14"/>
              </w:rPr>
            </w:pPr>
            <w:ins w:id="121" w:author="Graham Lear [NESO]" w:date="2025-07-28T14:41:00Z" w16du:dateUtc="2025-07-28T13:41:00Z">
              <w:r w:rsidRPr="00F66F2E">
                <w:rPr>
                  <w:b/>
                  <w:sz w:val="14"/>
                  <w:szCs w:val="14"/>
                </w:rPr>
                <w:t>Space Weather Cancellation Notifications</w:t>
              </w:r>
            </w:ins>
          </w:p>
        </w:tc>
        <w:tc>
          <w:tcPr>
            <w:tcW w:w="964" w:type="dxa"/>
            <w:vAlign w:val="center"/>
          </w:tcPr>
          <w:p w14:paraId="112AC1B0" w14:textId="4333DA6F" w:rsidR="000657C4" w:rsidRPr="00F66F2E" w:rsidRDefault="000657C4" w:rsidP="00F66F2E">
            <w:pPr>
              <w:widowControl/>
              <w:rPr>
                <w:ins w:id="122" w:author="Graham Lear [NESO]" w:date="2025-07-28T14:35:00Z" w16du:dateUtc="2025-07-28T13:35:00Z"/>
                <w:bCs/>
                <w:sz w:val="14"/>
                <w:szCs w:val="14"/>
              </w:rPr>
            </w:pPr>
            <w:ins w:id="123" w:author="Graham Lear [NESO]" w:date="2025-07-28T14:45:00Z" w16du:dateUtc="2025-07-28T13:45:00Z">
              <w:r w:rsidRPr="00F66F2E">
                <w:rPr>
                  <w:bCs/>
                  <w:sz w:val="14"/>
                  <w:szCs w:val="14"/>
                </w:rPr>
                <w:t>Grid Code OC7.4.9</w:t>
              </w:r>
            </w:ins>
          </w:p>
        </w:tc>
        <w:tc>
          <w:tcPr>
            <w:tcW w:w="5386" w:type="dxa"/>
            <w:vAlign w:val="center"/>
          </w:tcPr>
          <w:p w14:paraId="305530CA" w14:textId="513502CA" w:rsidR="000657C4" w:rsidRPr="00F66F2E" w:rsidRDefault="000657C4" w:rsidP="00F66F2E">
            <w:pPr>
              <w:widowControl/>
              <w:rPr>
                <w:ins w:id="124" w:author="Graham Lear [NESO]" w:date="2025-07-28T14:35:00Z" w16du:dateUtc="2025-07-28T13:35:00Z"/>
                <w:bCs/>
                <w:sz w:val="14"/>
                <w:szCs w:val="14"/>
              </w:rPr>
            </w:pPr>
            <w:commentRangeStart w:id="125"/>
            <w:ins w:id="126" w:author="Graham Lear [NESO]" w:date="2025-07-28T14:53:00Z" w16du:dateUtc="2025-07-28T13:53:00Z">
              <w:r w:rsidRPr="00F66F2E">
                <w:rPr>
                  <w:bCs/>
                  <w:sz w:val="14"/>
                  <w:szCs w:val="14"/>
                </w:rPr>
                <w:t xml:space="preserve">Revert to </w:t>
              </w:r>
            </w:ins>
            <w:ins w:id="127" w:author="Graham Lear [NESO]" w:date="2025-07-28T14:54:00Z" w16du:dateUtc="2025-07-28T13:54:00Z">
              <w:r w:rsidRPr="00F66F2E">
                <w:rPr>
                  <w:bCs/>
                  <w:sz w:val="14"/>
                  <w:szCs w:val="14"/>
                </w:rPr>
                <w:t>pre-</w:t>
              </w:r>
              <w:r w:rsidRPr="00F66F2E">
                <w:rPr>
                  <w:b/>
                  <w:sz w:val="14"/>
                  <w:szCs w:val="14"/>
                </w:rPr>
                <w:t>Space Weather Output Useable Declaration</w:t>
              </w:r>
              <w:r w:rsidRPr="00F66F2E">
                <w:rPr>
                  <w:bCs/>
                  <w:sz w:val="14"/>
                  <w:szCs w:val="14"/>
                </w:rPr>
                <w:t xml:space="preserve"> as per Grid Code OC2.4</w:t>
              </w:r>
            </w:ins>
            <w:commentRangeEnd w:id="125"/>
            <w:ins w:id="128" w:author="Graham Lear [NESO]" w:date="2025-08-29T14:43:00Z" w16du:dateUtc="2025-08-29T13:43:00Z">
              <w:r w:rsidR="001C3B05">
                <w:rPr>
                  <w:rStyle w:val="CommentReference"/>
                  <w:rFonts w:eastAsia="Times New Roman"/>
                </w:rPr>
                <w:commentReference w:id="125"/>
              </w:r>
            </w:ins>
          </w:p>
        </w:tc>
      </w:tr>
      <w:tr w:rsidR="00C51F7E" w14:paraId="0E78BFA7" w14:textId="77777777" w:rsidTr="00F66F2E">
        <w:trPr>
          <w:trHeight w:val="454"/>
          <w:ins w:id="129" w:author="Graham Lear [NESO]" w:date="2025-07-28T14:41:00Z"/>
        </w:trPr>
        <w:tc>
          <w:tcPr>
            <w:tcW w:w="3210" w:type="dxa"/>
            <w:vAlign w:val="center"/>
          </w:tcPr>
          <w:p w14:paraId="44FF122D" w14:textId="1BC7AB8B" w:rsidR="000657C4" w:rsidRPr="00F66F2E" w:rsidRDefault="000657C4" w:rsidP="00F66F2E">
            <w:pPr>
              <w:widowControl/>
              <w:rPr>
                <w:ins w:id="130" w:author="Graham Lear [NESO]" w:date="2025-07-28T14:41:00Z" w16du:dateUtc="2025-07-28T13:41:00Z"/>
                <w:b/>
                <w:sz w:val="14"/>
                <w:szCs w:val="14"/>
              </w:rPr>
            </w:pPr>
            <w:ins w:id="131" w:author="Graham Lear [NESO]" w:date="2025-07-28T14:41:00Z" w16du:dateUtc="2025-07-28T13:41:00Z">
              <w:r w:rsidRPr="00F66F2E">
                <w:rPr>
                  <w:b/>
                  <w:sz w:val="14"/>
                  <w:szCs w:val="14"/>
                </w:rPr>
                <w:t>Space Weather Advisory</w:t>
              </w:r>
            </w:ins>
          </w:p>
        </w:tc>
        <w:tc>
          <w:tcPr>
            <w:tcW w:w="964" w:type="dxa"/>
            <w:vAlign w:val="center"/>
          </w:tcPr>
          <w:p w14:paraId="086917DA" w14:textId="6CE625B0" w:rsidR="000657C4" w:rsidRPr="00F66F2E" w:rsidRDefault="000657C4" w:rsidP="00F66F2E">
            <w:pPr>
              <w:widowControl/>
              <w:rPr>
                <w:ins w:id="132" w:author="Graham Lear [NESO]" w:date="2025-07-28T14:41:00Z" w16du:dateUtc="2025-07-28T13:41:00Z"/>
                <w:bCs/>
                <w:sz w:val="14"/>
                <w:szCs w:val="14"/>
              </w:rPr>
            </w:pPr>
            <w:ins w:id="133" w:author="Graham Lear [NESO]" w:date="2025-07-28T14:46:00Z" w16du:dateUtc="2025-07-28T13:46:00Z">
              <w:r w:rsidRPr="00F66F2E">
                <w:rPr>
                  <w:bCs/>
                  <w:sz w:val="14"/>
                  <w:szCs w:val="14"/>
                </w:rPr>
                <w:t>Grid Code OC7.4.9</w:t>
              </w:r>
            </w:ins>
          </w:p>
        </w:tc>
        <w:tc>
          <w:tcPr>
            <w:tcW w:w="5386" w:type="dxa"/>
            <w:vAlign w:val="center"/>
          </w:tcPr>
          <w:p w14:paraId="42C4AEF5" w14:textId="30A304D8" w:rsidR="000657C4" w:rsidRPr="00F66F2E" w:rsidRDefault="000657C4" w:rsidP="00F66F2E">
            <w:pPr>
              <w:widowControl/>
              <w:rPr>
                <w:ins w:id="134" w:author="Graham Lear [NESO]" w:date="2025-07-28T14:41:00Z" w16du:dateUtc="2025-07-28T13:41:00Z"/>
                <w:bCs/>
                <w:sz w:val="14"/>
                <w:szCs w:val="14"/>
              </w:rPr>
            </w:pPr>
            <w:ins w:id="135" w:author="Graham Lear [NESO]" w:date="2025-07-28T14:55:00Z" w16du:dateUtc="2025-07-28T13:55:00Z">
              <w:r w:rsidRPr="00F66F2E">
                <w:rPr>
                  <w:bCs/>
                  <w:sz w:val="14"/>
                  <w:szCs w:val="14"/>
                </w:rPr>
                <w:t>S</w:t>
              </w:r>
            </w:ins>
            <w:ins w:id="136" w:author="Graham Lear [NESO]" w:date="2025-07-28T14:56:00Z" w16du:dateUtc="2025-07-28T13:56:00Z">
              <w:r w:rsidRPr="00F66F2E">
                <w:rPr>
                  <w:bCs/>
                  <w:sz w:val="14"/>
                  <w:szCs w:val="14"/>
                </w:rPr>
                <w:t>takeholder informed for their further consideration</w:t>
              </w:r>
            </w:ins>
          </w:p>
        </w:tc>
      </w:tr>
    </w:tbl>
    <w:p w14:paraId="405A360C" w14:textId="77777777" w:rsidR="00A2123C" w:rsidRDefault="00A2123C" w:rsidP="00097B07">
      <w:pPr>
        <w:widowControl/>
        <w:jc w:val="center"/>
        <w:rPr>
          <w:b/>
        </w:rPr>
      </w:pPr>
    </w:p>
    <w:p w14:paraId="4C26687A" w14:textId="4E391613"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9304BC">
          <w:headerReference w:type="default" r:id="rId18"/>
          <w:footerReference w:type="default" r:id="rId19"/>
          <w:endnotePr>
            <w:numFmt w:val="decimal"/>
          </w:endnotePr>
          <w:type w:val="continuous"/>
          <w:pgSz w:w="11909" w:h="16834" w:code="9"/>
          <w:pgMar w:top="851" w:right="851" w:bottom="851" w:left="1418" w:header="680" w:footer="510" w:gutter="0"/>
          <w:pgNumType w:start="1"/>
          <w:cols w:space="720"/>
          <w:noEndnote/>
          <w:docGrid w:linePitch="272"/>
        </w:sectPr>
      </w:pPr>
    </w:p>
    <w:p w14:paraId="4FE289A3" w14:textId="77777777" w:rsidR="00FC4803" w:rsidRPr="00F83398" w:rsidRDefault="00FC4803" w:rsidP="006C78E7">
      <w:pPr>
        <w:widowControl/>
      </w:pPr>
    </w:p>
    <w:sectPr w:rsidR="00FC4803" w:rsidRPr="00F83398" w:rsidSect="00AC07AD">
      <w:headerReference w:type="default" r:id="rId20"/>
      <w:footerReference w:type="default" r:id="rId21"/>
      <w:endnotePr>
        <w:numFmt w:val="decimal"/>
      </w:endnotePr>
      <w:type w:val="continuous"/>
      <w:pgSz w:w="11909" w:h="16834" w:code="9"/>
      <w:pgMar w:top="851" w:right="851" w:bottom="851" w:left="1418" w:header="851"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25" w:author="Graham Lear [NESO]" w:date="2025-08-29T14:43:00Z" w:initials="GL">
    <w:p w14:paraId="5AD52C78" w14:textId="77777777" w:rsidR="001C3B05" w:rsidRDefault="001C3B05" w:rsidP="001C3B05">
      <w:pPr>
        <w:pStyle w:val="CommentText"/>
      </w:pPr>
      <w:r>
        <w:rPr>
          <w:rStyle w:val="CommentReference"/>
        </w:rPr>
        <w:annotationRef/>
      </w:r>
      <w:r>
        <w:t>Would this reference to OC2.4 still stand? Feels like it could, or possibly it’s not quite right in either case?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AD52C7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55DD8FB0" w16cex:dateUtc="2025-08-29T13:4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AD52C78" w16cid:durableId="55DD8FB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D1E1A3" w14:textId="77777777" w:rsidR="002E30CA" w:rsidRDefault="002E30CA">
      <w:r>
        <w:separator/>
      </w:r>
    </w:p>
  </w:endnote>
  <w:endnote w:type="continuationSeparator" w:id="0">
    <w:p w14:paraId="46D2E7BD" w14:textId="77777777" w:rsidR="002E30CA" w:rsidRDefault="002E30CA">
      <w:r>
        <w:continuationSeparator/>
      </w:r>
    </w:p>
  </w:endnote>
  <w:endnote w:type="continuationNotice" w:id="1">
    <w:p w14:paraId="41182025" w14:textId="77777777" w:rsidR="002E30CA" w:rsidRDefault="002E30C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5210C60A-642D-4DF9-8B23-8774911736DF}"/>
    <w:embedBold r:id="rId2" w:fontKey="{A1985E31-050B-4085-A369-3AEBA244775E}"/>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1B97C0" w14:textId="77777777" w:rsidR="002E30CA" w:rsidRDefault="002E30CA">
      <w:r>
        <w:separator/>
      </w:r>
    </w:p>
  </w:footnote>
  <w:footnote w:type="continuationSeparator" w:id="0">
    <w:p w14:paraId="25456A68" w14:textId="77777777" w:rsidR="002E30CA" w:rsidRDefault="002E30CA">
      <w:r>
        <w:continuationSeparator/>
      </w:r>
    </w:p>
  </w:footnote>
  <w:footnote w:type="continuationNotice" w:id="1">
    <w:p w14:paraId="419EE182" w14:textId="77777777" w:rsidR="002E30CA" w:rsidRDefault="002E30C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5"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6"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8"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9"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2"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6"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7" w15:restartNumberingAfterBreak="0">
    <w:nsid w:val="5C6E2391"/>
    <w:multiLevelType w:val="hybridMultilevel"/>
    <w:tmpl w:val="9BC0A6E6"/>
    <w:lvl w:ilvl="0" w:tplc="2F6A67C8">
      <w:start w:val="1"/>
      <w:numFmt w:val="lowerLetter"/>
      <w:lvlText w:val="(%1)"/>
      <w:lvlJc w:val="left"/>
      <w:pPr>
        <w:ind w:left="1778" w:hanging="360"/>
      </w:pPr>
      <w:rPr>
        <w:rFonts w:ascii="Arial" w:eastAsia="Arial" w:hAnsi="Arial" w:cs="Arial" w:hint="default"/>
        <w:b w:val="0"/>
        <w:i w:val="0"/>
        <w:strike w:val="0"/>
        <w:dstrike w:val="0"/>
        <w:color w:val="auto"/>
        <w:sz w:val="21"/>
        <w:szCs w:val="21"/>
        <w:u w:val="none" w:color="000000"/>
        <w:bdr w:val="none" w:sz="0" w:space="0" w:color="auto"/>
        <w:shd w:val="clear" w:color="auto" w:fill="auto"/>
        <w:vertAlign w:val="baseline"/>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8"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0"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1"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2"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4"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37"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8"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29"/>
  </w:num>
  <w:num w:numId="2" w16cid:durableId="1289164779">
    <w:abstractNumId w:val="20"/>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5"/>
  </w:num>
  <w:num w:numId="5" w16cid:durableId="1972974261">
    <w:abstractNumId w:val="23"/>
  </w:num>
  <w:num w:numId="6" w16cid:durableId="432212232">
    <w:abstractNumId w:val="16"/>
  </w:num>
  <w:num w:numId="7" w16cid:durableId="1548681764">
    <w:abstractNumId w:val="37"/>
  </w:num>
  <w:num w:numId="8" w16cid:durableId="2106608266">
    <w:abstractNumId w:val="3"/>
  </w:num>
  <w:num w:numId="9" w16cid:durableId="1065641038">
    <w:abstractNumId w:val="13"/>
  </w:num>
  <w:num w:numId="10" w16cid:durableId="1827748131">
    <w:abstractNumId w:val="4"/>
  </w:num>
  <w:num w:numId="11" w16cid:durableId="1461263105">
    <w:abstractNumId w:val="30"/>
  </w:num>
  <w:num w:numId="12" w16cid:durableId="1896618926">
    <w:abstractNumId w:val="19"/>
  </w:num>
  <w:num w:numId="13" w16cid:durableId="810752155">
    <w:abstractNumId w:val="24"/>
  </w:num>
  <w:num w:numId="14" w16cid:durableId="1808038500">
    <w:abstractNumId w:val="5"/>
  </w:num>
  <w:num w:numId="15" w16cid:durableId="54135239">
    <w:abstractNumId w:val="38"/>
  </w:num>
  <w:num w:numId="16" w16cid:durableId="1726221800">
    <w:abstractNumId w:val="33"/>
  </w:num>
  <w:num w:numId="17" w16cid:durableId="932130420">
    <w:abstractNumId w:val="7"/>
  </w:num>
  <w:num w:numId="18" w16cid:durableId="1113861985">
    <w:abstractNumId w:val="9"/>
  </w:num>
  <w:num w:numId="19" w16cid:durableId="1621377626">
    <w:abstractNumId w:val="36"/>
  </w:num>
  <w:num w:numId="20" w16cid:durableId="1773210579">
    <w:abstractNumId w:val="14"/>
  </w:num>
  <w:num w:numId="21" w16cid:durableId="282924113">
    <w:abstractNumId w:val="6"/>
  </w:num>
  <w:num w:numId="22" w16cid:durableId="945577105">
    <w:abstractNumId w:val="8"/>
  </w:num>
  <w:num w:numId="23" w16cid:durableId="2022586818">
    <w:abstractNumId w:val="35"/>
  </w:num>
  <w:num w:numId="24" w16cid:durableId="281232221">
    <w:abstractNumId w:val="21"/>
  </w:num>
  <w:num w:numId="25" w16cid:durableId="1219439216">
    <w:abstractNumId w:val="2"/>
  </w:num>
  <w:num w:numId="26" w16cid:durableId="452208681">
    <w:abstractNumId w:val="26"/>
  </w:num>
  <w:num w:numId="27" w16cid:durableId="1324820657">
    <w:abstractNumId w:val="10"/>
  </w:num>
  <w:num w:numId="28" w16cid:durableId="454638111">
    <w:abstractNumId w:val="0"/>
  </w:num>
  <w:num w:numId="29" w16cid:durableId="56126170">
    <w:abstractNumId w:val="0"/>
  </w:num>
  <w:num w:numId="30" w16cid:durableId="493372855">
    <w:abstractNumId w:val="15"/>
  </w:num>
  <w:num w:numId="31" w16cid:durableId="525558578">
    <w:abstractNumId w:val="22"/>
  </w:num>
  <w:num w:numId="32" w16cid:durableId="455566713">
    <w:abstractNumId w:val="28"/>
  </w:num>
  <w:num w:numId="33" w16cid:durableId="1843936882">
    <w:abstractNumId w:val="12"/>
  </w:num>
  <w:num w:numId="34" w16cid:durableId="1462725232">
    <w:abstractNumId w:val="32"/>
  </w:num>
  <w:num w:numId="35" w16cid:durableId="1316684023">
    <w:abstractNumId w:val="31"/>
  </w:num>
  <w:num w:numId="36" w16cid:durableId="202980942">
    <w:abstractNumId w:val="17"/>
  </w:num>
  <w:num w:numId="37" w16cid:durableId="421991920">
    <w:abstractNumId w:val="34"/>
  </w:num>
  <w:num w:numId="38" w16cid:durableId="1286809474">
    <w:abstractNumId w:val="18"/>
  </w:num>
  <w:num w:numId="39" w16cid:durableId="925109916">
    <w:abstractNumId w:val="11"/>
  </w:num>
  <w:num w:numId="40" w16cid:durableId="901599699">
    <w:abstractNumId w:val="2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17601"/>
    <w:rsid w:val="0003617B"/>
    <w:rsid w:val="0004710D"/>
    <w:rsid w:val="00054928"/>
    <w:rsid w:val="000647C3"/>
    <w:rsid w:val="000657C4"/>
    <w:rsid w:val="00070211"/>
    <w:rsid w:val="00082322"/>
    <w:rsid w:val="00085211"/>
    <w:rsid w:val="0009711E"/>
    <w:rsid w:val="00097B07"/>
    <w:rsid w:val="000A3B4A"/>
    <w:rsid w:val="000B573F"/>
    <w:rsid w:val="000C2CB2"/>
    <w:rsid w:val="000D1EB0"/>
    <w:rsid w:val="000D33AA"/>
    <w:rsid w:val="000D5CB6"/>
    <w:rsid w:val="000F3AA5"/>
    <w:rsid w:val="000F7E33"/>
    <w:rsid w:val="00103E58"/>
    <w:rsid w:val="0011457B"/>
    <w:rsid w:val="00117AB1"/>
    <w:rsid w:val="00125DEE"/>
    <w:rsid w:val="00126C17"/>
    <w:rsid w:val="00127604"/>
    <w:rsid w:val="00161AD5"/>
    <w:rsid w:val="00163E9E"/>
    <w:rsid w:val="0016690E"/>
    <w:rsid w:val="001702D4"/>
    <w:rsid w:val="001702DE"/>
    <w:rsid w:val="001705F0"/>
    <w:rsid w:val="001706BD"/>
    <w:rsid w:val="001762D1"/>
    <w:rsid w:val="00180A35"/>
    <w:rsid w:val="0018119D"/>
    <w:rsid w:val="001824ED"/>
    <w:rsid w:val="00193F1A"/>
    <w:rsid w:val="001A3FD8"/>
    <w:rsid w:val="001A5AC8"/>
    <w:rsid w:val="001A62B1"/>
    <w:rsid w:val="001B50BE"/>
    <w:rsid w:val="001B56B4"/>
    <w:rsid w:val="001B601B"/>
    <w:rsid w:val="001C397F"/>
    <w:rsid w:val="001C3B05"/>
    <w:rsid w:val="001D2178"/>
    <w:rsid w:val="001D2B88"/>
    <w:rsid w:val="001F00DD"/>
    <w:rsid w:val="001F2394"/>
    <w:rsid w:val="001F5ECF"/>
    <w:rsid w:val="00200F13"/>
    <w:rsid w:val="002171B3"/>
    <w:rsid w:val="002174A8"/>
    <w:rsid w:val="00220E11"/>
    <w:rsid w:val="002265BA"/>
    <w:rsid w:val="00230AAA"/>
    <w:rsid w:val="00232D56"/>
    <w:rsid w:val="0024257C"/>
    <w:rsid w:val="00250FBB"/>
    <w:rsid w:val="002516FA"/>
    <w:rsid w:val="00255115"/>
    <w:rsid w:val="00280813"/>
    <w:rsid w:val="0029326C"/>
    <w:rsid w:val="002966C2"/>
    <w:rsid w:val="002A054C"/>
    <w:rsid w:val="002A0A55"/>
    <w:rsid w:val="002B3B16"/>
    <w:rsid w:val="002C06EF"/>
    <w:rsid w:val="002C53D0"/>
    <w:rsid w:val="002D145B"/>
    <w:rsid w:val="002D629A"/>
    <w:rsid w:val="002E30CA"/>
    <w:rsid w:val="002E6927"/>
    <w:rsid w:val="002F0AF4"/>
    <w:rsid w:val="002F633F"/>
    <w:rsid w:val="00304EB9"/>
    <w:rsid w:val="0030778A"/>
    <w:rsid w:val="00311F11"/>
    <w:rsid w:val="0033014E"/>
    <w:rsid w:val="00331145"/>
    <w:rsid w:val="003318B5"/>
    <w:rsid w:val="00334839"/>
    <w:rsid w:val="00335C82"/>
    <w:rsid w:val="00336913"/>
    <w:rsid w:val="00344D03"/>
    <w:rsid w:val="00354F7D"/>
    <w:rsid w:val="00356779"/>
    <w:rsid w:val="00364592"/>
    <w:rsid w:val="0036793E"/>
    <w:rsid w:val="003A31A8"/>
    <w:rsid w:val="003A4D2E"/>
    <w:rsid w:val="003A745C"/>
    <w:rsid w:val="003B0D14"/>
    <w:rsid w:val="003B3524"/>
    <w:rsid w:val="003C504A"/>
    <w:rsid w:val="003C52A6"/>
    <w:rsid w:val="003D6CB1"/>
    <w:rsid w:val="003E0B0F"/>
    <w:rsid w:val="003E4094"/>
    <w:rsid w:val="003E6131"/>
    <w:rsid w:val="003E7F71"/>
    <w:rsid w:val="004242F1"/>
    <w:rsid w:val="004336D2"/>
    <w:rsid w:val="00453ABA"/>
    <w:rsid w:val="0046786A"/>
    <w:rsid w:val="004710F0"/>
    <w:rsid w:val="004735E6"/>
    <w:rsid w:val="0047368A"/>
    <w:rsid w:val="004738BE"/>
    <w:rsid w:val="00477AC4"/>
    <w:rsid w:val="00482A20"/>
    <w:rsid w:val="00483AE6"/>
    <w:rsid w:val="004864A4"/>
    <w:rsid w:val="00495EAB"/>
    <w:rsid w:val="004A490B"/>
    <w:rsid w:val="004A6364"/>
    <w:rsid w:val="004B040B"/>
    <w:rsid w:val="004B5C51"/>
    <w:rsid w:val="004C51FB"/>
    <w:rsid w:val="004C763E"/>
    <w:rsid w:val="004D0BBF"/>
    <w:rsid w:val="004D6A9B"/>
    <w:rsid w:val="004E0C08"/>
    <w:rsid w:val="004E48F8"/>
    <w:rsid w:val="00501C67"/>
    <w:rsid w:val="00502272"/>
    <w:rsid w:val="00505204"/>
    <w:rsid w:val="005053E1"/>
    <w:rsid w:val="00524F09"/>
    <w:rsid w:val="00532A91"/>
    <w:rsid w:val="00547A34"/>
    <w:rsid w:val="00552238"/>
    <w:rsid w:val="005626AF"/>
    <w:rsid w:val="0057004C"/>
    <w:rsid w:val="00570BFF"/>
    <w:rsid w:val="00590333"/>
    <w:rsid w:val="00597A86"/>
    <w:rsid w:val="005B0330"/>
    <w:rsid w:val="005B4482"/>
    <w:rsid w:val="005B4973"/>
    <w:rsid w:val="005C0A8F"/>
    <w:rsid w:val="005D06FE"/>
    <w:rsid w:val="005D254E"/>
    <w:rsid w:val="005F585F"/>
    <w:rsid w:val="0060377B"/>
    <w:rsid w:val="00613627"/>
    <w:rsid w:val="00615BF2"/>
    <w:rsid w:val="0062772A"/>
    <w:rsid w:val="00627A21"/>
    <w:rsid w:val="006377AF"/>
    <w:rsid w:val="00643BE7"/>
    <w:rsid w:val="006444BC"/>
    <w:rsid w:val="00647340"/>
    <w:rsid w:val="00654698"/>
    <w:rsid w:val="00656EB0"/>
    <w:rsid w:val="00662DAE"/>
    <w:rsid w:val="00662E40"/>
    <w:rsid w:val="00663AA3"/>
    <w:rsid w:val="00671692"/>
    <w:rsid w:val="00675C24"/>
    <w:rsid w:val="00682C1B"/>
    <w:rsid w:val="00687700"/>
    <w:rsid w:val="006915BC"/>
    <w:rsid w:val="0069552F"/>
    <w:rsid w:val="00697A0E"/>
    <w:rsid w:val="00697E26"/>
    <w:rsid w:val="006A03A3"/>
    <w:rsid w:val="006A3F55"/>
    <w:rsid w:val="006A5620"/>
    <w:rsid w:val="006B37D7"/>
    <w:rsid w:val="006C2DA7"/>
    <w:rsid w:val="006C78E7"/>
    <w:rsid w:val="006D069C"/>
    <w:rsid w:val="006D2C0F"/>
    <w:rsid w:val="006D46CA"/>
    <w:rsid w:val="006E1EBB"/>
    <w:rsid w:val="006E58E9"/>
    <w:rsid w:val="006E7444"/>
    <w:rsid w:val="006F6524"/>
    <w:rsid w:val="006F6BCA"/>
    <w:rsid w:val="007013E0"/>
    <w:rsid w:val="00701923"/>
    <w:rsid w:val="00701DC1"/>
    <w:rsid w:val="007031BA"/>
    <w:rsid w:val="00706DDC"/>
    <w:rsid w:val="007132A2"/>
    <w:rsid w:val="0071410C"/>
    <w:rsid w:val="00716FD7"/>
    <w:rsid w:val="00721C94"/>
    <w:rsid w:val="00721D04"/>
    <w:rsid w:val="00724B08"/>
    <w:rsid w:val="007302DD"/>
    <w:rsid w:val="00746090"/>
    <w:rsid w:val="00747725"/>
    <w:rsid w:val="00752069"/>
    <w:rsid w:val="007721DB"/>
    <w:rsid w:val="007876C7"/>
    <w:rsid w:val="007940F1"/>
    <w:rsid w:val="007A6DD0"/>
    <w:rsid w:val="007B112A"/>
    <w:rsid w:val="007C1868"/>
    <w:rsid w:val="007D173E"/>
    <w:rsid w:val="007D206D"/>
    <w:rsid w:val="007D2CB9"/>
    <w:rsid w:val="007E1A83"/>
    <w:rsid w:val="007E2D09"/>
    <w:rsid w:val="007E3DD1"/>
    <w:rsid w:val="007E74AD"/>
    <w:rsid w:val="00801289"/>
    <w:rsid w:val="00813B7A"/>
    <w:rsid w:val="00830056"/>
    <w:rsid w:val="00830769"/>
    <w:rsid w:val="008412F4"/>
    <w:rsid w:val="008443AD"/>
    <w:rsid w:val="00844D6D"/>
    <w:rsid w:val="0085070E"/>
    <w:rsid w:val="00852308"/>
    <w:rsid w:val="00855A37"/>
    <w:rsid w:val="0085798E"/>
    <w:rsid w:val="00860616"/>
    <w:rsid w:val="00863BD5"/>
    <w:rsid w:val="00875508"/>
    <w:rsid w:val="00876FA5"/>
    <w:rsid w:val="00892F0B"/>
    <w:rsid w:val="008942AE"/>
    <w:rsid w:val="008974C7"/>
    <w:rsid w:val="008A2C23"/>
    <w:rsid w:val="008B6E7F"/>
    <w:rsid w:val="008C6981"/>
    <w:rsid w:val="008C7532"/>
    <w:rsid w:val="008E6F40"/>
    <w:rsid w:val="008F1D31"/>
    <w:rsid w:val="00905370"/>
    <w:rsid w:val="00906715"/>
    <w:rsid w:val="00907839"/>
    <w:rsid w:val="00915056"/>
    <w:rsid w:val="00920B40"/>
    <w:rsid w:val="00920C28"/>
    <w:rsid w:val="009225F5"/>
    <w:rsid w:val="009238CF"/>
    <w:rsid w:val="009278BD"/>
    <w:rsid w:val="009302A8"/>
    <w:rsid w:val="009304BC"/>
    <w:rsid w:val="009313F7"/>
    <w:rsid w:val="00944B5C"/>
    <w:rsid w:val="00961E69"/>
    <w:rsid w:val="00962886"/>
    <w:rsid w:val="009678CD"/>
    <w:rsid w:val="00976F28"/>
    <w:rsid w:val="00977878"/>
    <w:rsid w:val="00977958"/>
    <w:rsid w:val="00983A60"/>
    <w:rsid w:val="00986C8E"/>
    <w:rsid w:val="009933FB"/>
    <w:rsid w:val="00997373"/>
    <w:rsid w:val="009A6C9F"/>
    <w:rsid w:val="009B188A"/>
    <w:rsid w:val="009B1AD3"/>
    <w:rsid w:val="009B6527"/>
    <w:rsid w:val="009C4DFE"/>
    <w:rsid w:val="009C7864"/>
    <w:rsid w:val="009D1975"/>
    <w:rsid w:val="009E0ED6"/>
    <w:rsid w:val="009E1F88"/>
    <w:rsid w:val="009F1FFF"/>
    <w:rsid w:val="009F4881"/>
    <w:rsid w:val="00A0288D"/>
    <w:rsid w:val="00A10DF9"/>
    <w:rsid w:val="00A17395"/>
    <w:rsid w:val="00A2123C"/>
    <w:rsid w:val="00A218CF"/>
    <w:rsid w:val="00A279E8"/>
    <w:rsid w:val="00A27A2F"/>
    <w:rsid w:val="00A33651"/>
    <w:rsid w:val="00A40CAC"/>
    <w:rsid w:val="00A40DED"/>
    <w:rsid w:val="00A527B8"/>
    <w:rsid w:val="00A5418D"/>
    <w:rsid w:val="00A60CB1"/>
    <w:rsid w:val="00A73FA8"/>
    <w:rsid w:val="00A83C43"/>
    <w:rsid w:val="00A83D9F"/>
    <w:rsid w:val="00AA1681"/>
    <w:rsid w:val="00AA1AB4"/>
    <w:rsid w:val="00AB3FF7"/>
    <w:rsid w:val="00AC07AD"/>
    <w:rsid w:val="00AD10E9"/>
    <w:rsid w:val="00AD34A5"/>
    <w:rsid w:val="00AE0664"/>
    <w:rsid w:val="00AE090F"/>
    <w:rsid w:val="00AF22E4"/>
    <w:rsid w:val="00AF5519"/>
    <w:rsid w:val="00B106AB"/>
    <w:rsid w:val="00B10DF5"/>
    <w:rsid w:val="00B15C43"/>
    <w:rsid w:val="00B20F51"/>
    <w:rsid w:val="00B234F9"/>
    <w:rsid w:val="00B30749"/>
    <w:rsid w:val="00B30D72"/>
    <w:rsid w:val="00B46020"/>
    <w:rsid w:val="00B71EB6"/>
    <w:rsid w:val="00B77820"/>
    <w:rsid w:val="00B802F5"/>
    <w:rsid w:val="00B859E9"/>
    <w:rsid w:val="00B91F5D"/>
    <w:rsid w:val="00BB4B64"/>
    <w:rsid w:val="00BB5DFE"/>
    <w:rsid w:val="00BC2E8D"/>
    <w:rsid w:val="00BD2CBF"/>
    <w:rsid w:val="00BF1D2F"/>
    <w:rsid w:val="00BF5F34"/>
    <w:rsid w:val="00C15259"/>
    <w:rsid w:val="00C1529C"/>
    <w:rsid w:val="00C200B2"/>
    <w:rsid w:val="00C258A9"/>
    <w:rsid w:val="00C25C3F"/>
    <w:rsid w:val="00C5105D"/>
    <w:rsid w:val="00C51F7E"/>
    <w:rsid w:val="00C52EFE"/>
    <w:rsid w:val="00C533E0"/>
    <w:rsid w:val="00C54ADC"/>
    <w:rsid w:val="00C56C5F"/>
    <w:rsid w:val="00C666F5"/>
    <w:rsid w:val="00C725B5"/>
    <w:rsid w:val="00C85638"/>
    <w:rsid w:val="00C86431"/>
    <w:rsid w:val="00C970CE"/>
    <w:rsid w:val="00CA53A5"/>
    <w:rsid w:val="00CA76A9"/>
    <w:rsid w:val="00CB09C8"/>
    <w:rsid w:val="00CB6EE5"/>
    <w:rsid w:val="00CC1937"/>
    <w:rsid w:val="00CC1BBC"/>
    <w:rsid w:val="00CC6DB4"/>
    <w:rsid w:val="00CD03B5"/>
    <w:rsid w:val="00CD17E5"/>
    <w:rsid w:val="00CE6155"/>
    <w:rsid w:val="00CF08C4"/>
    <w:rsid w:val="00CF1377"/>
    <w:rsid w:val="00CF5CCA"/>
    <w:rsid w:val="00D10D83"/>
    <w:rsid w:val="00D11A92"/>
    <w:rsid w:val="00D1531B"/>
    <w:rsid w:val="00D178AE"/>
    <w:rsid w:val="00D2234E"/>
    <w:rsid w:val="00D22952"/>
    <w:rsid w:val="00D3106F"/>
    <w:rsid w:val="00D34144"/>
    <w:rsid w:val="00D342B5"/>
    <w:rsid w:val="00D47AE0"/>
    <w:rsid w:val="00D73AB3"/>
    <w:rsid w:val="00D778BE"/>
    <w:rsid w:val="00D80838"/>
    <w:rsid w:val="00D86BE0"/>
    <w:rsid w:val="00D93746"/>
    <w:rsid w:val="00DA523E"/>
    <w:rsid w:val="00DB0D8B"/>
    <w:rsid w:val="00DB391C"/>
    <w:rsid w:val="00DB6A01"/>
    <w:rsid w:val="00DC00C2"/>
    <w:rsid w:val="00DC33D6"/>
    <w:rsid w:val="00DC64B3"/>
    <w:rsid w:val="00DD151C"/>
    <w:rsid w:val="00DD2CC0"/>
    <w:rsid w:val="00DD4814"/>
    <w:rsid w:val="00DD5CE6"/>
    <w:rsid w:val="00DE7C32"/>
    <w:rsid w:val="00E044FB"/>
    <w:rsid w:val="00E15B10"/>
    <w:rsid w:val="00E17C0F"/>
    <w:rsid w:val="00E228DB"/>
    <w:rsid w:val="00E252A0"/>
    <w:rsid w:val="00E3310F"/>
    <w:rsid w:val="00E40039"/>
    <w:rsid w:val="00E410EE"/>
    <w:rsid w:val="00E44DF5"/>
    <w:rsid w:val="00E46D94"/>
    <w:rsid w:val="00E52E47"/>
    <w:rsid w:val="00E53EC1"/>
    <w:rsid w:val="00E75DC5"/>
    <w:rsid w:val="00E75FE2"/>
    <w:rsid w:val="00E844D1"/>
    <w:rsid w:val="00E92931"/>
    <w:rsid w:val="00EA283E"/>
    <w:rsid w:val="00EA672C"/>
    <w:rsid w:val="00EB4A34"/>
    <w:rsid w:val="00EB678F"/>
    <w:rsid w:val="00EC2A1A"/>
    <w:rsid w:val="00EC48E6"/>
    <w:rsid w:val="00EC7BA1"/>
    <w:rsid w:val="00EF0D01"/>
    <w:rsid w:val="00EF759C"/>
    <w:rsid w:val="00F02141"/>
    <w:rsid w:val="00F04D99"/>
    <w:rsid w:val="00F07FF3"/>
    <w:rsid w:val="00F13AF3"/>
    <w:rsid w:val="00F179F1"/>
    <w:rsid w:val="00F20DC3"/>
    <w:rsid w:val="00F21D29"/>
    <w:rsid w:val="00F31286"/>
    <w:rsid w:val="00F341CC"/>
    <w:rsid w:val="00F40FCD"/>
    <w:rsid w:val="00F41E67"/>
    <w:rsid w:val="00F431B2"/>
    <w:rsid w:val="00F479C0"/>
    <w:rsid w:val="00F625EC"/>
    <w:rsid w:val="00F647D2"/>
    <w:rsid w:val="00F66F2E"/>
    <w:rsid w:val="00F7022B"/>
    <w:rsid w:val="00F74A17"/>
    <w:rsid w:val="00F83398"/>
    <w:rsid w:val="00F86AC2"/>
    <w:rsid w:val="00FC0C92"/>
    <w:rsid w:val="00FC4803"/>
    <w:rsid w:val="00FC5D58"/>
    <w:rsid w:val="00FD02B9"/>
    <w:rsid w:val="00FD0306"/>
    <w:rsid w:val="00FD73BC"/>
    <w:rsid w:val="00FF2578"/>
    <w:rsid w:val="00FF4B0F"/>
    <w:rsid w:val="00FF7760"/>
    <w:rsid w:val="03121691"/>
    <w:rsid w:val="07AFE2ED"/>
    <w:rsid w:val="09006D29"/>
    <w:rsid w:val="0C1E972F"/>
    <w:rsid w:val="1F20AD8D"/>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B3EB75A-03D4-4B18-8859-CA713E6A43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C:/Users/Matt.Baller/AppData/Local/Microsoft/Windows/INetCache/Content.MSO/88303F1F.xlsx"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footer" Target="footer1.xml"/><Relationship Id="rId17" Type="http://schemas.microsoft.com/office/2018/08/relationships/commentsExtensible" Target="commentsExtensible.xml"/><Relationship Id="rId2" Type="http://schemas.openxmlformats.org/officeDocument/2006/relationships/customXml" Target="../customXml/item2.xml"/><Relationship Id="rId16" Type="http://schemas.microsoft.com/office/2016/09/relationships/commentsIds" Target="commentsIds.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numbering" Target="numbering.xml"/><Relationship Id="rId15" Type="http://schemas.microsoft.com/office/2011/relationships/commentsExtended" Target="commentsExtended.xml"/><Relationship Id="rId23" Type="http://schemas.microsoft.com/office/2011/relationships/people" Target="people.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omments" Target="comments.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Props1.xml><?xml version="1.0" encoding="utf-8"?>
<ds:datastoreItem xmlns:ds="http://schemas.openxmlformats.org/officeDocument/2006/customXml" ds:itemID="{7958E8AB-8673-4259-99C1-2AD8B5CB336F}"/>
</file>

<file path=customXml/itemProps2.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3.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4.xml><?xml version="1.0" encoding="utf-8"?>
<ds:datastoreItem xmlns:ds="http://schemas.openxmlformats.org/officeDocument/2006/customXml" ds:itemID="{0661670E-612D-461D-B2B3-4A9360D0CF81}">
  <ds:schemaRefs>
    <ds:schemaRef ds:uri="http://schemas.microsoft.com/office/2006/metadata/properties"/>
    <ds:schemaRef ds:uri="http://schemas.microsoft.com/office/infopath/2007/PartnerControls"/>
    <ds:schemaRef ds:uri="63cc5491-11d0-42b6-aa67-deea8f49087f"/>
    <ds:schemaRef ds:uri="35ebc48a-dc9e-45bc-8496-b347132bae57"/>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23</Pages>
  <Words>10668</Words>
  <Characters>58846</Characters>
  <Application>Microsoft Office Word</Application>
  <DocSecurity>0</DocSecurity>
  <Lines>490</Lines>
  <Paragraphs>138</Paragraphs>
  <ScaleCrop>false</ScaleCrop>
  <Company/>
  <LinksUpToDate>false</LinksUpToDate>
  <CharactersWithSpaces>69376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Graham Lear [NESO]</cp:lastModifiedBy>
  <cp:revision>58</cp:revision>
  <cp:lastPrinted>2014-06-10T06:37:00Z</cp:lastPrinted>
  <dcterms:created xsi:type="dcterms:W3CDTF">2021-07-22T06:47:00Z</dcterms:created>
  <dcterms:modified xsi:type="dcterms:W3CDTF">2025-08-29T13:43:00Z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6650300</vt:r8>
  </property>
  <property fmtid="{D5CDD505-2E9C-101B-9397-08002B2CF9AE}" pid="16" name="xd_Signature">
    <vt:bool>false</vt:bool>
  </property>
  <property fmtid="{D5CDD505-2E9C-101B-9397-08002B2CF9AE}" pid="17" name="xd_ProgID">
    <vt:lpwstr/>
  </property>
  <property fmtid="{D5CDD505-2E9C-101B-9397-08002B2CF9AE}" pid="18" name="_SourceUrl">
    <vt:lpwstr/>
  </property>
  <property fmtid="{D5CDD505-2E9C-101B-9397-08002B2CF9AE}" pid="19" name="_SharedFileIndex">
    <vt:lpwstr/>
  </property>
  <property fmtid="{D5CDD505-2E9C-101B-9397-08002B2CF9AE}" pid="20" name="ComplianceAssetId">
    <vt:lpwstr/>
  </property>
  <property fmtid="{D5CDD505-2E9C-101B-9397-08002B2CF9AE}" pid="21" name="TemplateUrl">
    <vt:lpwstr/>
  </property>
  <property fmtid="{D5CDD505-2E9C-101B-9397-08002B2CF9AE}" pid="22" name="_ExtendedDescription">
    <vt:lpwstr/>
  </property>
  <property fmtid="{D5CDD505-2E9C-101B-9397-08002B2CF9AE}" pid="23" name="TriggerFlowInfo">
    <vt:lpwstr/>
  </property>
</Properties>
</file>